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F26" w:rsidRPr="00B1753C" w:rsidRDefault="00997F26" w:rsidP="00997F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1753C">
        <w:rPr>
          <w:b/>
          <w:noProof/>
          <w:sz w:val="24"/>
          <w:lang w:val="en-US"/>
        </w:rPr>
        <w:t>3GPP TSG-WG RAN4 Meeting #94</w:t>
      </w:r>
      <w:r>
        <w:rPr>
          <w:b/>
          <w:noProof/>
          <w:sz w:val="24"/>
          <w:lang w:val="en-US"/>
        </w:rPr>
        <w:t>-e</w:t>
      </w:r>
      <w:r w:rsidRPr="00B1753C">
        <w:rPr>
          <w:b/>
          <w:i/>
          <w:noProof/>
          <w:sz w:val="28"/>
          <w:lang w:val="en-US"/>
        </w:rPr>
        <w:tab/>
      </w:r>
      <w:r w:rsidR="00BC4AE0" w:rsidRPr="00BC4AE0">
        <w:rPr>
          <w:b/>
          <w:i/>
          <w:noProof/>
          <w:sz w:val="28"/>
          <w:lang w:val="en-US"/>
        </w:rPr>
        <w:t>R4-2001045</w:t>
      </w:r>
      <w:bookmarkStart w:id="0" w:name="_GoBack"/>
      <w:bookmarkEnd w:id="0"/>
    </w:p>
    <w:p w:rsidR="00997F26" w:rsidRPr="00B1753C" w:rsidRDefault="00997F26" w:rsidP="00997F2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Online</w:t>
      </w:r>
      <w:r w:rsidRPr="00B1753C">
        <w:rPr>
          <w:b/>
          <w:noProof/>
          <w:sz w:val="24"/>
          <w:lang w:val="en-US"/>
        </w:rPr>
        <w:t>, 24</w:t>
      </w:r>
      <w:r>
        <w:rPr>
          <w:b/>
          <w:noProof/>
          <w:sz w:val="24"/>
          <w:lang w:val="en-US"/>
        </w:rPr>
        <w:t>th</w:t>
      </w:r>
      <w:r w:rsidRPr="00B1753C">
        <w:rPr>
          <w:b/>
          <w:noProof/>
          <w:sz w:val="24"/>
          <w:lang w:val="en-US"/>
        </w:rPr>
        <w:t xml:space="preserve"> February </w:t>
      </w:r>
      <w:r>
        <w:rPr>
          <w:b/>
          <w:noProof/>
          <w:sz w:val="24"/>
          <w:lang w:val="en-US"/>
        </w:rPr>
        <w:t xml:space="preserve">– 6th March, </w:t>
      </w:r>
      <w:r w:rsidRPr="00B1753C">
        <w:rPr>
          <w:b/>
          <w:noProof/>
          <w:sz w:val="24"/>
          <w:lang w:val="en-US"/>
        </w:rPr>
        <w:t>2020</w:t>
      </w:r>
    </w:p>
    <w:p w:rsidR="00997F26" w:rsidRPr="00881BA6" w:rsidRDefault="00997F26" w:rsidP="00997F26">
      <w:pPr>
        <w:rPr>
          <w:rFonts w:ascii="Arial" w:hAnsi="Arial"/>
          <w:b/>
          <w:noProof/>
          <w:sz w:val="24"/>
        </w:rPr>
      </w:pPr>
    </w:p>
    <w:p w:rsidR="00457612" w:rsidRDefault="00457612" w:rsidP="00457612">
      <w:r>
        <w:rPr>
          <w:b/>
        </w:rPr>
        <w:t>Source</w:t>
      </w:r>
      <w:r w:rsidRPr="00B16EEF">
        <w:rPr>
          <w:b/>
        </w:rPr>
        <w:t>:</w:t>
      </w:r>
      <w:r w:rsidRPr="00B16EEF">
        <w:t xml:space="preserve"> </w:t>
      </w:r>
      <w:r>
        <w:tab/>
      </w:r>
      <w:r>
        <w:tab/>
      </w:r>
      <w:r w:rsidRPr="008849F2">
        <w:t>Nok</w:t>
      </w:r>
      <w:r>
        <w:t>ia, Nokia, Shanghai Bell, BT plc</w:t>
      </w:r>
    </w:p>
    <w:p w:rsidR="00997F26" w:rsidRDefault="00997F26" w:rsidP="00997F26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 w:rsidR="00457612">
        <w:tab/>
      </w:r>
      <w:r>
        <w:t>TP to TR 3</w:t>
      </w:r>
      <w:r w:rsidR="00457612">
        <w:t>7</w:t>
      </w:r>
      <w:r>
        <w:t>.716</w:t>
      </w:r>
      <w:r w:rsidRPr="00EA657B">
        <w:t>-</w:t>
      </w:r>
      <w:r w:rsidR="00457612">
        <w:t>21</w:t>
      </w:r>
      <w:r w:rsidRPr="00EA657B">
        <w:t>-</w:t>
      </w:r>
      <w:r w:rsidR="00457612">
        <w:t>11</w:t>
      </w:r>
      <w:r>
        <w:t xml:space="preserve">: </w:t>
      </w:r>
      <w:r w:rsidRPr="00616096">
        <w:t>CA_</w:t>
      </w:r>
      <w:r w:rsidR="00457612">
        <w:t>3-20_n7</w:t>
      </w:r>
    </w:p>
    <w:p w:rsidR="00997F26" w:rsidRDefault="00997F26" w:rsidP="00997F26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>9.</w:t>
      </w:r>
      <w:r w:rsidR="0048407F">
        <w:t>4</w:t>
      </w:r>
      <w:r>
        <w:t>.2</w:t>
      </w:r>
    </w:p>
    <w:p w:rsidR="00457612" w:rsidRPr="0001487E" w:rsidRDefault="00457612" w:rsidP="00457612">
      <w:r w:rsidRPr="00B16EEF">
        <w:rPr>
          <w:b/>
        </w:rPr>
        <w:t>Document for:</w:t>
      </w:r>
      <w:r>
        <w:rPr>
          <w:b/>
        </w:rPr>
        <w:tab/>
      </w:r>
      <w:r>
        <w:rPr>
          <w:b/>
        </w:rPr>
        <w:tab/>
      </w:r>
      <w:r>
        <w:t>Approval</w:t>
      </w:r>
    </w:p>
    <w:p w:rsidR="00457612" w:rsidRPr="0001487E" w:rsidRDefault="00457612" w:rsidP="00997F26"/>
    <w:p w:rsidR="00997F26" w:rsidRDefault="00997F26" w:rsidP="00997F2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:rsidR="00997F26" w:rsidRDefault="00997F26" w:rsidP="00997F26">
      <w:r>
        <w:t xml:space="preserve">This TP introduces the following </w:t>
      </w:r>
      <w:r w:rsidR="00457612">
        <w:t>EN-DC</w:t>
      </w:r>
      <w:r w:rsidRPr="00C77BFA">
        <w:t xml:space="preserve"> </w:t>
      </w:r>
      <w:r w:rsidR="0048407F">
        <w:t xml:space="preserve">configurations </w:t>
      </w:r>
      <w:r w:rsidRPr="00C77BFA">
        <w:t xml:space="preserve">for </w:t>
      </w:r>
      <w:r w:rsidR="00457612" w:rsidRPr="00457612">
        <w:t xml:space="preserve">2 bands LTE inter-band CA (2DL/1UL) and 1 NR band (1DL/1UL) </w:t>
      </w:r>
      <w:r w:rsidR="00457612">
        <w:t>.</w:t>
      </w:r>
    </w:p>
    <w:p w:rsidR="00457612" w:rsidRPr="00457612" w:rsidRDefault="00457612" w:rsidP="00457612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60" w:line="259" w:lineRule="auto"/>
        <w:textAlignment w:val="auto"/>
      </w:pPr>
      <w:r w:rsidRPr="00457612">
        <w:t>DL_3A-20A_n7A_UL_3A_n7A</w:t>
      </w:r>
    </w:p>
    <w:p w:rsidR="00457612" w:rsidRPr="00457612" w:rsidRDefault="00457612" w:rsidP="00457612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60" w:line="259" w:lineRule="auto"/>
        <w:textAlignment w:val="auto"/>
      </w:pPr>
      <w:r w:rsidRPr="00457612">
        <w:t>DL_3A-20A_n7A_UL_20A_n7A</w:t>
      </w:r>
    </w:p>
    <w:p w:rsidR="00457612" w:rsidRPr="00457612" w:rsidRDefault="00457612" w:rsidP="00457612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60" w:line="259" w:lineRule="auto"/>
        <w:textAlignment w:val="auto"/>
      </w:pPr>
      <w:r w:rsidRPr="00457612">
        <w:t>DL_3C-20A_n7A_UL_3A_n7A</w:t>
      </w:r>
    </w:p>
    <w:p w:rsidR="00457612" w:rsidRPr="00457612" w:rsidRDefault="00457612" w:rsidP="00457612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60" w:line="259" w:lineRule="auto"/>
        <w:textAlignment w:val="auto"/>
      </w:pPr>
      <w:r w:rsidRPr="00457612">
        <w:t>DL_3C-20A_n7A_UL_20A_n7A</w:t>
      </w:r>
    </w:p>
    <w:p w:rsidR="00997F26" w:rsidRDefault="00457612" w:rsidP="00457612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60" w:line="259" w:lineRule="auto"/>
        <w:textAlignment w:val="auto"/>
      </w:pPr>
      <w:r w:rsidRPr="00457612">
        <w:rPr>
          <w:lang w:val="en-US"/>
        </w:rPr>
        <w:t>DL_3C-20A_n7A_UL_3C_n7A</w:t>
      </w:r>
    </w:p>
    <w:p w:rsidR="00457612" w:rsidRDefault="00457612" w:rsidP="00D47ADF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Arial"/>
          <w:sz w:val="32"/>
          <w:szCs w:val="20"/>
          <w:lang w:val="en-GB" w:eastAsia="en-US"/>
        </w:rPr>
      </w:pPr>
    </w:p>
    <w:p w:rsidR="00457612" w:rsidRDefault="00457612" w:rsidP="00D47ADF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Arial"/>
          <w:sz w:val="32"/>
          <w:szCs w:val="20"/>
          <w:lang w:val="en-GB" w:eastAsia="en-US"/>
        </w:rPr>
      </w:pPr>
      <w:r>
        <w:rPr>
          <w:rFonts w:ascii="Arial" w:eastAsia="SimSun" w:hAnsi="Arial" w:cs="Arial"/>
          <w:sz w:val="32"/>
          <w:szCs w:val="20"/>
          <w:lang w:val="en-GB" w:eastAsia="en-US"/>
        </w:rPr>
        <w:t>TP to TR 37.716-21-11</w:t>
      </w:r>
    </w:p>
    <w:p w:rsidR="00457612" w:rsidRDefault="00457612" w:rsidP="00D47ADF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Arial"/>
          <w:sz w:val="32"/>
          <w:szCs w:val="20"/>
          <w:lang w:val="en-GB" w:eastAsia="en-US"/>
        </w:rPr>
      </w:pPr>
    </w:p>
    <w:p w:rsidR="0048407F" w:rsidRPr="00D47ADF" w:rsidRDefault="0048407F" w:rsidP="0048407F">
      <w:pPr>
        <w:keepNext/>
        <w:keepLines/>
        <w:spacing w:before="180" w:after="180" w:line="240" w:lineRule="auto"/>
        <w:ind w:left="1134" w:hanging="1134"/>
        <w:outlineLvl w:val="1"/>
        <w:rPr>
          <w:ins w:id="1" w:author="Author" w:date="2020-02-13T00:10:00Z"/>
          <w:rFonts w:ascii="Arial" w:eastAsia="SimSun" w:hAnsi="Arial" w:cs="Arial"/>
          <w:sz w:val="32"/>
          <w:szCs w:val="20"/>
        </w:rPr>
      </w:pPr>
      <w:ins w:id="2" w:author="Author" w:date="2020-02-13T00:10:00Z">
        <w:r w:rsidRPr="00D47ADF">
          <w:rPr>
            <w:rFonts w:ascii="Arial" w:eastAsia="SimSun" w:hAnsi="Arial" w:cs="Arial"/>
            <w:sz w:val="32"/>
            <w:szCs w:val="20"/>
            <w:lang w:eastAsia="en-US"/>
          </w:rPr>
          <w:t>5.1.</w:t>
        </w:r>
        <w:r>
          <w:rPr>
            <w:rFonts w:ascii="Arial" w:eastAsia="SimSun" w:hAnsi="Arial" w:cs="Arial"/>
            <w:sz w:val="32"/>
            <w:szCs w:val="20"/>
            <w:lang w:eastAsia="en-US"/>
          </w:rPr>
          <w:t>X</w:t>
        </w:r>
        <w:r w:rsidRPr="00D47ADF">
          <w:rPr>
            <w:rFonts w:ascii="Arial" w:eastAsia="SimSun" w:hAnsi="Arial" w:cs="Arial"/>
            <w:sz w:val="32"/>
            <w:szCs w:val="20"/>
            <w:lang w:eastAsia="en-US"/>
          </w:rPr>
          <w:tab/>
        </w:r>
        <w:r w:rsidRPr="0085374B">
          <w:rPr>
            <w:rFonts w:ascii="Arial" w:eastAsia="SimSun" w:hAnsi="Arial" w:cs="Arial"/>
            <w:sz w:val="32"/>
            <w:szCs w:val="20"/>
            <w:lang w:eastAsia="en-US"/>
          </w:rPr>
          <w:t>D</w:t>
        </w:r>
        <w:r>
          <w:rPr>
            <w:rFonts w:ascii="Arial" w:eastAsia="SimSun" w:hAnsi="Arial" w:cs="Arial"/>
            <w:sz w:val="32"/>
            <w:szCs w:val="20"/>
            <w:lang w:eastAsia="en-US"/>
          </w:rPr>
          <w:t>C</w:t>
        </w:r>
        <w:r w:rsidRPr="0085374B">
          <w:rPr>
            <w:rFonts w:ascii="Arial" w:eastAsia="SimSun" w:hAnsi="Arial" w:cs="Arial"/>
            <w:sz w:val="32"/>
            <w:szCs w:val="20"/>
            <w:lang w:eastAsia="en-US"/>
          </w:rPr>
          <w:t>_3-20_n7</w:t>
        </w:r>
      </w:ins>
    </w:p>
    <w:p w:rsidR="0048407F" w:rsidRPr="00D47ADF" w:rsidRDefault="0048407F" w:rsidP="0048407F">
      <w:pPr>
        <w:keepNext/>
        <w:keepLines/>
        <w:spacing w:before="120" w:after="180" w:line="240" w:lineRule="auto"/>
        <w:ind w:left="1134" w:hanging="1134"/>
        <w:outlineLvl w:val="2"/>
        <w:rPr>
          <w:ins w:id="3" w:author="Author" w:date="2020-02-13T00:10:00Z"/>
          <w:rFonts w:ascii="Arial" w:eastAsia="SimSun" w:hAnsi="Arial" w:cs="Arial"/>
          <w:sz w:val="28"/>
          <w:szCs w:val="28"/>
        </w:rPr>
      </w:pPr>
      <w:ins w:id="4" w:author="Author" w:date="2020-02-13T00:10:00Z">
        <w:r w:rsidRPr="00D47ADF">
          <w:rPr>
            <w:rFonts w:ascii="Arial" w:eastAsia="SimSun" w:hAnsi="Arial" w:cs="Arial"/>
            <w:sz w:val="28"/>
            <w:szCs w:val="28"/>
            <w:lang w:eastAsia="zh-CN"/>
          </w:rPr>
          <w:t>5.1.</w:t>
        </w:r>
        <w:r>
          <w:rPr>
            <w:rFonts w:ascii="Arial" w:eastAsia="SimSun" w:hAnsi="Arial" w:cs="Arial"/>
            <w:sz w:val="28"/>
            <w:szCs w:val="28"/>
            <w:lang w:eastAsia="zh-CN"/>
          </w:rPr>
          <w:t>X</w:t>
        </w:r>
        <w:r w:rsidRPr="00D47ADF">
          <w:rPr>
            <w:rFonts w:ascii="Arial" w:eastAsia="SimSun" w:hAnsi="Arial" w:cs="Arial"/>
            <w:sz w:val="28"/>
            <w:szCs w:val="28"/>
            <w:lang w:eastAsia="en-US"/>
          </w:rPr>
          <w:t>.</w:t>
        </w:r>
        <w:r w:rsidRPr="00D47ADF">
          <w:rPr>
            <w:rFonts w:ascii="Arial" w:eastAsia="SimSun" w:hAnsi="Arial" w:cs="Arial"/>
            <w:sz w:val="28"/>
            <w:szCs w:val="28"/>
            <w:lang w:eastAsia="zh-CN"/>
          </w:rPr>
          <w:t>1</w:t>
        </w:r>
        <w:r w:rsidRPr="00D47ADF">
          <w:rPr>
            <w:rFonts w:ascii="Arial" w:eastAsia="SimSun" w:hAnsi="Arial" w:cs="Arial"/>
            <w:sz w:val="28"/>
            <w:szCs w:val="28"/>
            <w:lang w:eastAsia="en-US"/>
          </w:rPr>
          <w:tab/>
        </w:r>
        <w:r w:rsidRPr="00D47ADF">
          <w:rPr>
            <w:rFonts w:ascii="Arial" w:eastAsia="SimSun" w:hAnsi="Arial" w:cs="Arial"/>
            <w:sz w:val="28"/>
            <w:szCs w:val="28"/>
            <w:lang w:eastAsia="zh-CN"/>
          </w:rPr>
          <w:t>O</w:t>
        </w:r>
        <w:r w:rsidRPr="00D47ADF">
          <w:rPr>
            <w:rFonts w:ascii="Arial" w:eastAsia="SimSun" w:hAnsi="Arial" w:cs="Arial"/>
            <w:sz w:val="28"/>
            <w:szCs w:val="28"/>
            <w:lang w:eastAsia="en-US"/>
          </w:rPr>
          <w:t>perating bands</w:t>
        </w:r>
        <w:r w:rsidRPr="00D47ADF">
          <w:rPr>
            <w:rFonts w:ascii="Arial" w:eastAsia="SimSun" w:hAnsi="Arial" w:cs="Arial"/>
            <w:sz w:val="28"/>
            <w:szCs w:val="28"/>
            <w:lang w:eastAsia="zh-CN"/>
          </w:rPr>
          <w:t xml:space="preserve"> for EN-</w:t>
        </w:r>
        <w:r w:rsidRPr="00D47ADF">
          <w:rPr>
            <w:rFonts w:ascii="Arial" w:eastAsia="SimSun" w:hAnsi="Arial" w:cs="Arial" w:hint="eastAsia"/>
            <w:sz w:val="28"/>
            <w:szCs w:val="28"/>
          </w:rPr>
          <w:t>DC</w:t>
        </w:r>
      </w:ins>
    </w:p>
    <w:p w:rsidR="0048407F" w:rsidRPr="00D47ADF" w:rsidRDefault="0048407F" w:rsidP="0048407F">
      <w:pPr>
        <w:keepNext/>
        <w:keepLines/>
        <w:spacing w:before="60" w:after="180" w:line="240" w:lineRule="auto"/>
        <w:jc w:val="center"/>
        <w:rPr>
          <w:ins w:id="5" w:author="Author" w:date="2020-02-13T00:10:00Z"/>
          <w:rFonts w:ascii="Arial" w:eastAsia="SimSun" w:hAnsi="Arial" w:cs="Times New Roman"/>
          <w:b/>
          <w:sz w:val="20"/>
          <w:szCs w:val="20"/>
          <w:lang w:val="x-none"/>
        </w:rPr>
      </w:pPr>
      <w:ins w:id="6" w:author="Author" w:date="2020-02-13T00:10:00Z">
        <w:r w:rsidRPr="00D47ADF">
          <w:rPr>
            <w:rFonts w:ascii="Arial" w:eastAsia="SimSun" w:hAnsi="Arial" w:cs="Times New Roman"/>
            <w:b/>
            <w:sz w:val="20"/>
            <w:szCs w:val="20"/>
            <w:lang w:val="x-none" w:eastAsia="en-US"/>
          </w:rPr>
          <w:t>Table 5.1</w:t>
        </w:r>
        <w:r>
          <w:rPr>
            <w:rFonts w:ascii="Arial" w:eastAsia="SimSun" w:hAnsi="Arial" w:cs="Times New Roman"/>
            <w:b/>
            <w:sz w:val="20"/>
            <w:szCs w:val="20"/>
            <w:lang w:val="x-none" w:eastAsia="en-US"/>
          </w:rPr>
          <w:t>.X.1</w:t>
        </w:r>
        <w:r w:rsidRPr="00D47ADF">
          <w:rPr>
            <w:rFonts w:ascii="Arial" w:eastAsia="SimSun" w:hAnsi="Arial" w:cs="Times New Roman"/>
            <w:b/>
            <w:sz w:val="20"/>
            <w:szCs w:val="20"/>
            <w:lang w:val="x-none" w:eastAsia="en-US"/>
          </w:rPr>
          <w:t>-1: Band combinations EN-DC</w:t>
        </w:r>
        <w:r w:rsidRPr="00D47ADF">
          <w:rPr>
            <w:rFonts w:ascii="Arial" w:eastAsia="SimSun" w:hAnsi="Arial" w:cs="Times New Roman"/>
            <w:b/>
            <w:sz w:val="20"/>
            <w:szCs w:val="20"/>
            <w:lang w:eastAsia="en-US"/>
          </w:rPr>
          <w:t xml:space="preserve"> (</w:t>
        </w:r>
        <w:r>
          <w:rPr>
            <w:rFonts w:ascii="Arial" w:eastAsia="SimSun" w:hAnsi="Arial" w:cs="Times New Roman"/>
            <w:b/>
            <w:sz w:val="20"/>
            <w:szCs w:val="20"/>
            <w:lang w:eastAsia="en-US"/>
          </w:rPr>
          <w:t>three</w:t>
        </w:r>
        <w:r w:rsidRPr="00D47ADF">
          <w:rPr>
            <w:rFonts w:ascii="Arial" w:eastAsia="SimSun" w:hAnsi="Arial" w:cs="Times New Roman"/>
            <w:b/>
            <w:sz w:val="20"/>
            <w:szCs w:val="20"/>
            <w:lang w:eastAsia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48407F" w:rsidRPr="00D47ADF" w:rsidTr="005A0E78">
        <w:trPr>
          <w:trHeight w:val="288"/>
          <w:tblHeader/>
          <w:jc w:val="center"/>
          <w:ins w:id="7" w:author="Author" w:date="2020-02-13T00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8" w:author="Author" w:date="2020-02-13T00:10:00Z"/>
                <w:rFonts w:ascii="Arial" w:eastAsia="SimSun" w:hAnsi="Arial" w:cs="Arial"/>
                <w:b/>
                <w:sz w:val="18"/>
                <w:szCs w:val="20"/>
                <w:lang w:val="x-none" w:eastAsia="en-US"/>
              </w:rPr>
            </w:pPr>
            <w:ins w:id="9" w:author="Author" w:date="2020-02-13T00:10:00Z">
              <w:r w:rsidRPr="00D47ADF">
                <w:rPr>
                  <w:rFonts w:ascii="Arial" w:eastAsia="SimSun" w:hAnsi="Arial" w:cs="Arial"/>
                  <w:b/>
                  <w:sz w:val="18"/>
                  <w:szCs w:val="20"/>
                  <w:lang w:val="x-none" w:eastAsia="en-US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0" w:author="Author" w:date="2020-02-13T00:10:00Z"/>
                <w:rFonts w:ascii="Arial" w:eastAsia="SimSun" w:hAnsi="Arial" w:cs="Arial"/>
                <w:b/>
                <w:sz w:val="18"/>
                <w:szCs w:val="20"/>
                <w:lang w:val="fi-FI" w:eastAsia="en-US"/>
              </w:rPr>
            </w:pPr>
            <w:ins w:id="11" w:author="Author" w:date="2020-02-13T00:10:00Z">
              <w:r w:rsidRPr="00D47ADF">
                <w:rPr>
                  <w:rFonts w:ascii="Arial" w:eastAsia="SimSun" w:hAnsi="Arial" w:cs="Arial"/>
                  <w:b/>
                  <w:sz w:val="18"/>
                  <w:szCs w:val="20"/>
                  <w:lang w:val="x-none" w:eastAsia="en-US"/>
                </w:rPr>
                <w:t>E-UTRA CA ban</w:t>
              </w:r>
              <w:r w:rsidRPr="00D47ADF">
                <w:rPr>
                  <w:rFonts w:ascii="Arial" w:eastAsia="SimSun" w:hAnsi="Arial" w:cs="Arial"/>
                  <w:b/>
                  <w:sz w:val="18"/>
                  <w:szCs w:val="20"/>
                  <w:lang w:val="fi-FI" w:eastAsia="en-US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2" w:author="Author" w:date="2020-02-13T00:10:00Z"/>
                <w:rFonts w:ascii="Arial" w:eastAsia="SimSun" w:hAnsi="Arial" w:cs="Arial"/>
                <w:b/>
                <w:sz w:val="18"/>
                <w:szCs w:val="20"/>
                <w:lang w:val="x-none" w:eastAsia="en-US"/>
              </w:rPr>
            </w:pPr>
            <w:ins w:id="13" w:author="Author" w:date="2020-02-13T00:10:00Z">
              <w:r w:rsidRPr="00D47ADF">
                <w:rPr>
                  <w:rFonts w:ascii="Arial" w:eastAsia="SimSun" w:hAnsi="Arial" w:cs="Arial"/>
                  <w:b/>
                  <w:sz w:val="18"/>
                  <w:szCs w:val="20"/>
                  <w:lang w:val="x-none" w:eastAsia="en-US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7F" w:rsidRPr="00D47ADF" w:rsidRDefault="0048407F" w:rsidP="005A0E78">
            <w:pPr>
              <w:keepNext/>
              <w:keepLines/>
              <w:tabs>
                <w:tab w:val="left" w:pos="332"/>
              </w:tabs>
              <w:spacing w:after="0" w:line="240" w:lineRule="auto"/>
              <w:jc w:val="center"/>
              <w:rPr>
                <w:ins w:id="14" w:author="Author" w:date="2020-02-13T00:10:00Z"/>
                <w:rFonts w:ascii="Arial" w:eastAsia="SimSun" w:hAnsi="Arial" w:cs="Arial"/>
                <w:b/>
                <w:sz w:val="18"/>
                <w:szCs w:val="20"/>
                <w:lang w:val="x-none" w:eastAsia="en-US"/>
              </w:rPr>
            </w:pPr>
            <w:ins w:id="15" w:author="Author" w:date="2020-02-13T00:10:00Z">
              <w:r w:rsidRPr="00D47ADF">
                <w:rPr>
                  <w:rFonts w:ascii="Arial" w:eastAsia="SimSun" w:hAnsi="Arial" w:cs="Arial"/>
                  <w:b/>
                  <w:sz w:val="18"/>
                  <w:szCs w:val="20"/>
                  <w:lang w:val="x-none" w:eastAsia="en-US"/>
                </w:rPr>
                <w:t>Single UL allowed</w:t>
              </w:r>
            </w:ins>
          </w:p>
        </w:tc>
      </w:tr>
      <w:tr w:rsidR="0048407F" w:rsidRPr="00D47ADF" w:rsidTr="005A0E78">
        <w:trPr>
          <w:trHeight w:val="288"/>
          <w:jc w:val="center"/>
          <w:ins w:id="16" w:author="Author" w:date="2020-02-13T00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7" w:author="Author" w:date="2020-02-13T00:10:00Z"/>
                <w:rFonts w:ascii="Arial" w:eastAsia="SimSun" w:hAnsi="Arial" w:cs="Times New Roman"/>
                <w:sz w:val="18"/>
                <w:szCs w:val="20"/>
                <w:lang w:val="fi-FI" w:eastAsia="x-none"/>
              </w:rPr>
            </w:pPr>
            <w:ins w:id="18" w:author="Author" w:date="2020-02-13T00:10:00Z">
              <w:r>
                <w:rPr>
                  <w:rFonts w:ascii="Arial" w:eastAsia="SimSun" w:hAnsi="Arial" w:cs="Times New Roman"/>
                  <w:sz w:val="18"/>
                  <w:szCs w:val="20"/>
                  <w:lang w:val="x-none" w:eastAsia="x-none"/>
                </w:rPr>
                <w:t>3</w:t>
              </w:r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x-none" w:eastAsia="x-none"/>
                </w:rPr>
                <w:t>-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x-none" w:eastAsia="x-none"/>
                </w:rPr>
                <w:t>20</w:t>
              </w:r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x-none" w:eastAsia="x-none"/>
                </w:rPr>
                <w:t>_n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x-none" w:eastAsia="x-none"/>
                </w:rPr>
                <w:t>7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9" w:author="Author" w:date="2020-02-13T00:10:00Z"/>
                <w:rFonts w:ascii="Arial" w:eastAsia="SimSun" w:hAnsi="Arial" w:cs="Times New Roman"/>
                <w:sz w:val="18"/>
                <w:szCs w:val="20"/>
                <w:lang w:val="x-none" w:eastAsia="x-none"/>
              </w:rPr>
            </w:pPr>
            <w:ins w:id="20" w:author="Author" w:date="2020-02-13T00:10:00Z">
              <w:r w:rsidRPr="00D47ADF">
                <w:rPr>
                  <w:rFonts w:ascii="Arial" w:eastAsia="SimSun" w:hAnsi="Arial" w:cs="Arial" w:hint="eastAsia"/>
                  <w:sz w:val="18"/>
                  <w:szCs w:val="20"/>
                  <w:lang w:val="x-none"/>
                </w:rPr>
                <w:t>CA</w:t>
              </w:r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_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3-20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21" w:author="Author" w:date="2020-02-13T00:10:00Z"/>
                <w:rFonts w:ascii="Arial" w:eastAsia="SimSun" w:hAnsi="Arial" w:cs="Times New Roman"/>
                <w:sz w:val="18"/>
                <w:szCs w:val="20"/>
                <w:lang w:val="sv-SE"/>
              </w:rPr>
            </w:pPr>
            <w:ins w:id="22" w:author="Author" w:date="2020-02-13T00:10:00Z">
              <w:r>
                <w:rPr>
                  <w:rFonts w:ascii="Arial" w:eastAsia="SimSun" w:hAnsi="Arial" w:cs="Times New Roman"/>
                  <w:sz w:val="18"/>
                  <w:szCs w:val="20"/>
                  <w:lang w:val="x-none" w:eastAsia="x-none"/>
                </w:rPr>
                <w:t>n7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23" w:author="Author" w:date="2020-02-13T00:10:00Z"/>
                <w:rFonts w:ascii="Arial" w:eastAsia="SimSun" w:hAnsi="Arial" w:cs="Times New Roman"/>
                <w:sz w:val="18"/>
                <w:szCs w:val="20"/>
                <w:lang w:val="x-none" w:eastAsia="x-none"/>
              </w:rPr>
            </w:pPr>
            <w:ins w:id="24" w:author="Author" w:date="2020-02-13T00:10:00Z"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no</w:t>
              </w:r>
            </w:ins>
          </w:p>
        </w:tc>
      </w:tr>
    </w:tbl>
    <w:p w:rsidR="0048407F" w:rsidRPr="00D47ADF" w:rsidRDefault="0048407F" w:rsidP="0048407F">
      <w:pPr>
        <w:spacing w:after="180" w:line="240" w:lineRule="auto"/>
        <w:ind w:left="720"/>
        <w:rPr>
          <w:ins w:id="25" w:author="Author" w:date="2020-02-13T00:10:00Z"/>
          <w:rFonts w:ascii="Times New Roman" w:eastAsia="SimSun" w:hAnsi="Times New Roman" w:cs="Times New Roman"/>
          <w:b/>
          <w:color w:val="00B050"/>
          <w:sz w:val="20"/>
          <w:szCs w:val="20"/>
          <w:lang w:eastAsia="zh-CN"/>
        </w:rPr>
      </w:pPr>
    </w:p>
    <w:p w:rsidR="0048407F" w:rsidRPr="00D47ADF" w:rsidRDefault="0048407F" w:rsidP="0048407F">
      <w:pPr>
        <w:keepNext/>
        <w:keepLines/>
        <w:spacing w:before="120" w:after="180" w:line="240" w:lineRule="auto"/>
        <w:ind w:left="1134" w:hanging="1134"/>
        <w:outlineLvl w:val="2"/>
        <w:rPr>
          <w:ins w:id="26" w:author="Author" w:date="2020-02-13T00:10:00Z"/>
          <w:rFonts w:ascii="Arial" w:eastAsia="SimSun" w:hAnsi="Arial" w:cs="Arial"/>
          <w:sz w:val="28"/>
          <w:szCs w:val="28"/>
          <w:lang w:eastAsia="zh-CN"/>
        </w:rPr>
      </w:pPr>
      <w:bookmarkStart w:id="27" w:name="_Toc23151822"/>
      <w:ins w:id="28" w:author="Author" w:date="2020-02-13T00:10:00Z">
        <w:r w:rsidRPr="00D47ADF">
          <w:rPr>
            <w:rFonts w:ascii="Arial" w:eastAsia="SimSun" w:hAnsi="Arial" w:cs="Arial"/>
            <w:sz w:val="28"/>
            <w:szCs w:val="28"/>
            <w:lang w:eastAsia="zh-CN"/>
          </w:rPr>
          <w:lastRenderedPageBreak/>
          <w:t>5.1.</w:t>
        </w:r>
        <w:r>
          <w:rPr>
            <w:rFonts w:ascii="Arial" w:eastAsia="SimSun" w:hAnsi="Arial" w:cs="Arial"/>
            <w:sz w:val="28"/>
            <w:szCs w:val="28"/>
            <w:lang w:eastAsia="zh-CN"/>
          </w:rPr>
          <w:t>X</w:t>
        </w:r>
        <w:r w:rsidRPr="00D47ADF">
          <w:rPr>
            <w:rFonts w:ascii="Arial" w:eastAsia="SimSun" w:hAnsi="Arial" w:cs="Arial"/>
            <w:sz w:val="28"/>
            <w:szCs w:val="28"/>
            <w:lang w:eastAsia="zh-CN"/>
          </w:rPr>
          <w:t>.</w:t>
        </w:r>
        <w:r w:rsidRPr="00D47ADF">
          <w:rPr>
            <w:rFonts w:ascii="Arial" w:eastAsia="SimSun" w:hAnsi="Arial" w:cs="Arial" w:hint="eastAsia"/>
            <w:sz w:val="28"/>
            <w:szCs w:val="28"/>
            <w:lang w:eastAsia="zh-CN"/>
          </w:rPr>
          <w:t>2</w:t>
        </w:r>
        <w:r w:rsidRPr="00D47ADF">
          <w:rPr>
            <w:rFonts w:ascii="Arial" w:eastAsia="SimSun" w:hAnsi="Arial" w:cs="Arial"/>
            <w:sz w:val="28"/>
            <w:szCs w:val="28"/>
            <w:lang w:eastAsia="zh-CN"/>
          </w:rPr>
          <w:tab/>
          <w:t xml:space="preserve">Configuration for </w:t>
        </w:r>
        <w:r w:rsidRPr="00D47ADF">
          <w:rPr>
            <w:rFonts w:ascii="Arial" w:eastAsia="SimSun" w:hAnsi="Arial" w:cs="Arial" w:hint="eastAsia"/>
            <w:sz w:val="28"/>
            <w:szCs w:val="28"/>
            <w:lang w:eastAsia="zh-CN"/>
          </w:rPr>
          <w:t>DC</w:t>
        </w:r>
        <w:bookmarkEnd w:id="27"/>
      </w:ins>
    </w:p>
    <w:p w:rsidR="0048407F" w:rsidRPr="00D47ADF" w:rsidRDefault="0048407F" w:rsidP="0048407F">
      <w:pPr>
        <w:keepNext/>
        <w:keepLines/>
        <w:spacing w:before="60" w:after="180" w:line="240" w:lineRule="auto"/>
        <w:jc w:val="center"/>
        <w:rPr>
          <w:ins w:id="29" w:author="Author" w:date="2020-02-13T00:10:00Z"/>
          <w:rFonts w:ascii="Arial" w:eastAsia="Yu Mincho" w:hAnsi="Arial" w:cs="Times New Roman"/>
          <w:b/>
          <w:sz w:val="28"/>
          <w:szCs w:val="28"/>
          <w:lang w:val="x-none"/>
        </w:rPr>
      </w:pPr>
      <w:ins w:id="30" w:author="Author" w:date="2020-02-13T00:10:00Z">
        <w:r w:rsidRPr="00D47ADF">
          <w:rPr>
            <w:rFonts w:ascii="Arial" w:eastAsia="SimSun" w:hAnsi="Arial" w:cs="Times New Roman"/>
            <w:b/>
            <w:sz w:val="20"/>
            <w:szCs w:val="20"/>
            <w:lang w:val="x-none" w:eastAsia="en-US"/>
          </w:rPr>
          <w:t>Table 5.</w:t>
        </w:r>
        <w:r>
          <w:rPr>
            <w:rFonts w:ascii="Arial" w:eastAsia="SimSun" w:hAnsi="Arial" w:cs="Times New Roman"/>
            <w:b/>
            <w:sz w:val="20"/>
            <w:szCs w:val="20"/>
            <w:lang w:val="x-none" w:eastAsia="en-US"/>
          </w:rPr>
          <w:t>1.X.2</w:t>
        </w:r>
        <w:r w:rsidRPr="00D47ADF">
          <w:rPr>
            <w:rFonts w:ascii="Arial" w:eastAsia="SimSun" w:hAnsi="Arial" w:cs="Times New Roman"/>
            <w:b/>
            <w:sz w:val="20"/>
            <w:szCs w:val="20"/>
            <w:lang w:val="x-none" w:eastAsia="en-US"/>
          </w:rPr>
          <w:t xml:space="preserve">-1: Inter-band EN-DC configurations </w:t>
        </w:r>
        <w:r>
          <w:rPr>
            <w:rFonts w:ascii="Arial" w:eastAsia="SimSun" w:hAnsi="Arial" w:cs="Times New Roman"/>
            <w:b/>
            <w:sz w:val="20"/>
            <w:szCs w:val="20"/>
            <w:lang w:val="x-none" w:eastAsia="en-US"/>
          </w:rPr>
          <w:t xml:space="preserve">within FR1 </w:t>
        </w:r>
        <w:r w:rsidRPr="00D47ADF">
          <w:rPr>
            <w:rFonts w:ascii="Arial" w:eastAsia="SimSun" w:hAnsi="Arial" w:cs="Times New Roman"/>
            <w:b/>
            <w:sz w:val="20"/>
            <w:szCs w:val="20"/>
            <w:lang w:val="x-none" w:eastAsia="en-US"/>
          </w:rPr>
          <w:t>(</w:t>
        </w:r>
        <w:r>
          <w:rPr>
            <w:rFonts w:ascii="Arial" w:eastAsia="SimSun" w:hAnsi="Arial" w:cs="Times New Roman"/>
            <w:b/>
            <w:sz w:val="20"/>
            <w:szCs w:val="20"/>
            <w:lang w:val="x-none" w:eastAsia="en-US"/>
          </w:rPr>
          <w:t>three</w:t>
        </w:r>
        <w:r w:rsidRPr="00D47ADF">
          <w:rPr>
            <w:rFonts w:ascii="Arial" w:eastAsia="SimSun" w:hAnsi="Arial" w:cs="Times New Roman"/>
            <w:b/>
            <w:sz w:val="20"/>
            <w:szCs w:val="20"/>
            <w:lang w:val="x-none" w:eastAsia="en-US"/>
          </w:rPr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48407F" w:rsidRPr="00D47ADF" w:rsidTr="005A0E78">
        <w:trPr>
          <w:trHeight w:val="47"/>
          <w:tblHeader/>
          <w:jc w:val="center"/>
          <w:ins w:id="31" w:author="Author" w:date="2020-02-13T00:1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32" w:author="Author" w:date="2020-02-13T00:10:00Z"/>
                <w:rFonts w:ascii="Arial" w:eastAsia="SimSun" w:hAnsi="Arial" w:cs="Times New Roman"/>
                <w:b/>
                <w:sz w:val="18"/>
                <w:szCs w:val="20"/>
                <w:lang w:eastAsia="fi-FI"/>
              </w:rPr>
            </w:pPr>
            <w:ins w:id="33" w:author="Author" w:date="2020-02-13T00:10:00Z"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eastAsia="fi-FI"/>
                </w:rPr>
                <w:t>EN-DC</w:t>
              </w:r>
            </w:ins>
          </w:p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34" w:author="Author" w:date="2020-02-13T00:10:00Z"/>
                <w:rFonts w:ascii="Arial" w:eastAsia="SimSun" w:hAnsi="Arial" w:cs="Times New Roman"/>
                <w:b/>
                <w:sz w:val="18"/>
                <w:szCs w:val="20"/>
                <w:lang w:eastAsia="fi-FI"/>
              </w:rPr>
            </w:pPr>
            <w:ins w:id="35" w:author="Author" w:date="2020-02-13T00:10:00Z"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36" w:author="Author" w:date="2020-02-13T00:10:00Z"/>
                <w:rFonts w:ascii="Arial" w:eastAsia="SimSun" w:hAnsi="Arial" w:cs="Times New Roman"/>
                <w:b/>
                <w:sz w:val="18"/>
                <w:szCs w:val="20"/>
                <w:lang w:eastAsia="fi-FI"/>
              </w:rPr>
            </w:pPr>
            <w:ins w:id="37" w:author="Author" w:date="2020-02-13T00:10:00Z"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eastAsia="fi-FI"/>
                </w:rPr>
                <w:t>Uplink EN-DC</w:t>
              </w:r>
            </w:ins>
          </w:p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38" w:author="Author" w:date="2020-02-13T00:10:00Z"/>
                <w:rFonts w:ascii="Arial" w:eastAsia="SimSun" w:hAnsi="Arial" w:cs="Times New Roman"/>
                <w:b/>
                <w:sz w:val="18"/>
                <w:szCs w:val="20"/>
                <w:lang w:eastAsia="fi-FI"/>
              </w:rPr>
            </w:pPr>
            <w:ins w:id="39" w:author="Author" w:date="2020-02-13T00:10:00Z"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eastAsia="fi-FI"/>
                </w:rPr>
                <w:t>configuration</w:t>
              </w:r>
            </w:ins>
          </w:p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40" w:author="Author" w:date="2020-02-13T00:10:00Z"/>
                <w:rFonts w:ascii="Arial" w:eastAsia="SimSun" w:hAnsi="Arial" w:cs="Times New Roman"/>
                <w:b/>
                <w:sz w:val="18"/>
                <w:szCs w:val="20"/>
                <w:lang w:val="x-none" w:eastAsia="fi-FI"/>
              </w:rPr>
            </w:pPr>
            <w:ins w:id="41" w:author="Author" w:date="2020-02-13T00:10:00Z"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42" w:author="Author" w:date="2020-02-13T00:10:00Z"/>
                <w:rFonts w:ascii="Arial" w:eastAsia="SimSun" w:hAnsi="Arial" w:cs="Times New Roman"/>
                <w:b/>
                <w:sz w:val="18"/>
                <w:szCs w:val="20"/>
                <w:lang w:eastAsia="fi-FI"/>
              </w:rPr>
            </w:pPr>
            <w:ins w:id="43" w:author="Author" w:date="2020-02-13T00:10:00Z"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x-none" w:eastAsia="fi-FI"/>
                </w:rPr>
                <w:t xml:space="preserve">E-UTRA </w:t>
              </w:r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fi-FI" w:eastAsia="fi-FI"/>
                </w:rPr>
                <w:t xml:space="preserve">CA </w:t>
              </w:r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x-none"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44" w:author="Author" w:date="2020-02-13T00:10:00Z"/>
                <w:rFonts w:ascii="Arial" w:eastAsia="SimSun" w:hAnsi="Arial" w:cs="Arial"/>
                <w:b/>
                <w:bCs/>
                <w:sz w:val="18"/>
                <w:szCs w:val="18"/>
                <w:lang w:val="x-none" w:eastAsia="fi-FI"/>
              </w:rPr>
            </w:pPr>
            <w:ins w:id="45" w:author="Author" w:date="2020-02-13T00:10:00Z"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x-none" w:eastAsia="fi-FI"/>
                </w:rPr>
                <w:t>NR band</w:t>
              </w:r>
            </w:ins>
          </w:p>
        </w:tc>
      </w:tr>
      <w:tr w:rsidR="0048407F" w:rsidRPr="00D47ADF" w:rsidTr="005A0E78">
        <w:trPr>
          <w:trHeight w:val="47"/>
          <w:jc w:val="center"/>
          <w:ins w:id="46" w:author="Author" w:date="2020-02-13T00:1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7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47" w:author="Author" w:date="2020-02-13T00:10:00Z"/>
                <w:rFonts w:ascii="Arial" w:eastAsia="SimSun" w:hAnsi="Arial" w:cs="Arial"/>
                <w:sz w:val="18"/>
                <w:szCs w:val="20"/>
                <w:lang w:val="x-none"/>
              </w:rPr>
            </w:pPr>
            <w:ins w:id="48" w:author="Author" w:date="2020-02-13T00:10:00Z"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3</w:t>
              </w:r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A-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20</w:t>
              </w:r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A_n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7</w:t>
              </w:r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A</w:t>
              </w:r>
            </w:ins>
          </w:p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49" w:author="Author" w:date="2020-02-13T00:10:00Z"/>
                <w:rFonts w:ascii="Arial" w:eastAsia="SimSun" w:hAnsi="Arial" w:cs="Arial"/>
                <w:sz w:val="18"/>
                <w:szCs w:val="20"/>
              </w:rPr>
            </w:pPr>
            <w:ins w:id="50" w:author="Author" w:date="2020-02-13T00:10:00Z"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3C</w:t>
              </w:r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-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20</w:t>
              </w:r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A_n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7</w:t>
              </w:r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7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51" w:author="Author" w:date="2020-02-13T00:10:00Z"/>
                <w:rFonts w:ascii="Arial" w:eastAsia="SimSun" w:hAnsi="Arial" w:cs="Times New Roman"/>
                <w:sz w:val="18"/>
                <w:szCs w:val="20"/>
                <w:lang w:val="fi-FI" w:eastAsia="fi-FI"/>
              </w:rPr>
            </w:pPr>
            <w:ins w:id="52" w:author="Author" w:date="2020-02-13T00:10:00Z"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DC_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3</w:t>
              </w:r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A_n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7</w:t>
              </w:r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A</w:t>
              </w:r>
            </w:ins>
          </w:p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53" w:author="Author" w:date="2020-02-13T00:10:00Z"/>
                <w:rFonts w:ascii="Arial" w:eastAsia="SimSun" w:hAnsi="Arial" w:cs="Times New Roman"/>
                <w:sz w:val="18"/>
                <w:szCs w:val="20"/>
                <w:lang w:val="fi-FI" w:eastAsia="fi-FI"/>
              </w:rPr>
            </w:pPr>
            <w:ins w:id="54" w:author="Author" w:date="2020-02-13T00:10:00Z"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DC_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3C</w:t>
              </w:r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_n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7</w:t>
              </w:r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A</w:t>
              </w:r>
            </w:ins>
          </w:p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55" w:author="Author" w:date="2020-02-13T00:10:00Z"/>
                <w:rFonts w:ascii="Arial" w:eastAsia="SimSun" w:hAnsi="Arial" w:cs="Times New Roman"/>
                <w:sz w:val="18"/>
                <w:szCs w:val="20"/>
                <w:lang w:val="fi-FI" w:eastAsia="fi-FI"/>
              </w:rPr>
            </w:pPr>
            <w:ins w:id="56" w:author="Author" w:date="2020-02-13T00:10:00Z"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DC_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20</w:t>
              </w:r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A_n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7</w:t>
              </w:r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7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57" w:author="Author" w:date="2020-02-13T00:10:00Z"/>
                <w:rFonts w:ascii="Arial" w:eastAsia="SimSun" w:hAnsi="Arial" w:cs="Times New Roman"/>
                <w:sz w:val="18"/>
                <w:szCs w:val="20"/>
                <w:lang w:val="x-none" w:eastAsia="en-US"/>
              </w:rPr>
            </w:pPr>
            <w:ins w:id="58" w:author="Author" w:date="2020-02-13T00:10:00Z"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x-none" w:eastAsia="en-US"/>
                </w:rPr>
                <w:t>CA_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x-none" w:eastAsia="en-US"/>
                </w:rPr>
                <w:t>3A-20A</w:t>
              </w:r>
            </w:ins>
          </w:p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59" w:author="Author" w:date="2020-02-13T00:10:00Z"/>
                <w:rFonts w:ascii="Arial" w:eastAsia="SimSun" w:hAnsi="Arial" w:cs="Times New Roman"/>
                <w:sz w:val="18"/>
                <w:szCs w:val="20"/>
                <w:lang w:val="x-none" w:eastAsia="en-US"/>
              </w:rPr>
            </w:pPr>
            <w:ins w:id="60" w:author="Author" w:date="2020-02-13T00:10:00Z"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x-none" w:eastAsia="en-US"/>
                </w:rPr>
                <w:t>CA_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x-none" w:eastAsia="en-US"/>
                </w:rPr>
                <w:t>3C-20A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61" w:author="Author" w:date="2020-02-13T00:10:00Z"/>
                <w:rFonts w:ascii="Arial" w:eastAsia="SimSun" w:hAnsi="Arial" w:cs="Times New Roman"/>
                <w:sz w:val="18"/>
                <w:szCs w:val="20"/>
                <w:lang w:val="fi-FI" w:eastAsia="fi-FI"/>
              </w:rPr>
            </w:pPr>
            <w:ins w:id="62" w:author="Author" w:date="2020-02-13T00:10:00Z"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n</w:t>
              </w:r>
              <w:r>
                <w:rPr>
                  <w:rFonts w:ascii="Arial" w:eastAsia="SimSun" w:hAnsi="Arial" w:cs="Times New Roman"/>
                  <w:sz w:val="18"/>
                  <w:szCs w:val="20"/>
                  <w:lang w:val="fi-FI" w:eastAsia="fi-FI"/>
                </w:rPr>
                <w:t>7</w:t>
              </w:r>
            </w:ins>
          </w:p>
        </w:tc>
      </w:tr>
    </w:tbl>
    <w:p w:rsidR="0048407F" w:rsidRPr="00D47ADF" w:rsidRDefault="0048407F" w:rsidP="0048407F">
      <w:pPr>
        <w:spacing w:after="180" w:line="240" w:lineRule="auto"/>
        <w:ind w:left="720"/>
        <w:rPr>
          <w:ins w:id="63" w:author="Author" w:date="2020-02-13T00:10:00Z"/>
          <w:rFonts w:ascii="Times New Roman" w:eastAsia="SimSun" w:hAnsi="Times New Roman" w:cs="Times New Roman"/>
          <w:b/>
          <w:color w:val="00B050"/>
          <w:sz w:val="20"/>
          <w:szCs w:val="20"/>
          <w:lang w:eastAsia="zh-CN"/>
        </w:rPr>
      </w:pPr>
    </w:p>
    <w:p w:rsidR="0048407F" w:rsidRPr="00D47ADF" w:rsidRDefault="0048407F" w:rsidP="0048407F">
      <w:pPr>
        <w:keepNext/>
        <w:keepLines/>
        <w:spacing w:before="120" w:after="180" w:line="240" w:lineRule="auto"/>
        <w:outlineLvl w:val="2"/>
        <w:rPr>
          <w:ins w:id="64" w:author="Author" w:date="2020-02-13T00:10:00Z"/>
          <w:rFonts w:ascii="Arial" w:eastAsia="SimSun" w:hAnsi="Arial" w:cs="Arial"/>
          <w:sz w:val="28"/>
          <w:szCs w:val="28"/>
          <w:lang w:eastAsia="zh-CN"/>
        </w:rPr>
      </w:pPr>
      <w:ins w:id="65" w:author="Author" w:date="2020-02-13T00:10:00Z">
        <w:r w:rsidRPr="00D47ADF">
          <w:rPr>
            <w:rFonts w:ascii="Arial" w:eastAsia="SimSun" w:hAnsi="Arial" w:cs="Arial"/>
            <w:sz w:val="28"/>
            <w:szCs w:val="28"/>
            <w:lang w:eastAsia="en-US"/>
          </w:rPr>
          <w:t>5.1.</w:t>
        </w:r>
        <w:r>
          <w:rPr>
            <w:rFonts w:ascii="Arial" w:eastAsia="SimSun" w:hAnsi="Arial" w:cs="Arial"/>
            <w:sz w:val="28"/>
            <w:szCs w:val="28"/>
            <w:lang w:eastAsia="en-US"/>
          </w:rPr>
          <w:t>X</w:t>
        </w:r>
        <w:r w:rsidRPr="00D47ADF">
          <w:rPr>
            <w:rFonts w:ascii="Arial" w:eastAsia="SimSun" w:hAnsi="Arial" w:cs="Arial"/>
            <w:sz w:val="28"/>
            <w:szCs w:val="28"/>
            <w:lang w:eastAsia="en-US"/>
          </w:rPr>
          <w:t>.</w:t>
        </w:r>
        <w:r w:rsidRPr="00D47ADF">
          <w:rPr>
            <w:rFonts w:ascii="Arial" w:eastAsia="SimSun" w:hAnsi="Arial" w:cs="Arial"/>
            <w:sz w:val="28"/>
            <w:szCs w:val="28"/>
            <w:lang w:eastAsia="zh-CN"/>
          </w:rPr>
          <w:t>3</w:t>
        </w:r>
        <w:r w:rsidRPr="00D47ADF">
          <w:rPr>
            <w:rFonts w:ascii="Arial" w:eastAsia="SimSun" w:hAnsi="Arial" w:cs="Arial"/>
            <w:sz w:val="28"/>
            <w:szCs w:val="28"/>
            <w:lang w:eastAsia="zh-CN"/>
          </w:rPr>
          <w:tab/>
        </w:r>
        <w:r w:rsidRPr="00D47ADF">
          <w:rPr>
            <w:rFonts w:ascii="Arial" w:eastAsia="SimSun" w:hAnsi="Arial" w:cs="Arial"/>
            <w:sz w:val="28"/>
            <w:szCs w:val="28"/>
            <w:lang w:eastAsia="sv-SE"/>
          </w:rPr>
          <w:tab/>
        </w:r>
        <w:r w:rsidRPr="00D47ADF">
          <w:rPr>
            <w:rFonts w:ascii="Arial" w:eastAsia="SimSun" w:hAnsi="Arial" w:cs="Arial"/>
            <w:sz w:val="28"/>
            <w:szCs w:val="28"/>
            <w:lang w:eastAsia="en-US"/>
          </w:rPr>
          <w:t>∆T</w:t>
        </w:r>
        <w:r w:rsidRPr="00D47ADF">
          <w:rPr>
            <w:rFonts w:ascii="Arial" w:eastAsia="SimSun" w:hAnsi="Arial" w:cs="Arial"/>
            <w:sz w:val="28"/>
            <w:szCs w:val="28"/>
            <w:vertAlign w:val="subscript"/>
            <w:lang w:eastAsia="en-US"/>
          </w:rPr>
          <w:t>IB</w:t>
        </w:r>
        <w:r w:rsidRPr="00D47ADF">
          <w:rPr>
            <w:rFonts w:ascii="Arial" w:eastAsia="SimSun" w:hAnsi="Arial" w:cs="Arial"/>
            <w:sz w:val="28"/>
            <w:szCs w:val="28"/>
            <w:lang w:eastAsia="en-US"/>
          </w:rPr>
          <w:t xml:space="preserve"> and ∆R</w:t>
        </w:r>
        <w:r w:rsidRPr="00D47ADF">
          <w:rPr>
            <w:rFonts w:ascii="Arial" w:eastAsia="SimSun" w:hAnsi="Arial" w:cs="Arial"/>
            <w:sz w:val="28"/>
            <w:szCs w:val="28"/>
            <w:vertAlign w:val="subscript"/>
            <w:lang w:eastAsia="en-US"/>
          </w:rPr>
          <w:t>IB</w:t>
        </w:r>
        <w:r w:rsidRPr="00D47ADF">
          <w:rPr>
            <w:rFonts w:ascii="Arial" w:eastAsia="SimSun" w:hAnsi="Arial" w:cs="Arial"/>
            <w:sz w:val="28"/>
            <w:szCs w:val="28"/>
            <w:lang w:eastAsia="en-US"/>
          </w:rPr>
          <w:t xml:space="preserve"> values</w:t>
        </w:r>
      </w:ins>
    </w:p>
    <w:p w:rsidR="0048407F" w:rsidRPr="00D47ADF" w:rsidRDefault="0048407F" w:rsidP="0048407F">
      <w:pPr>
        <w:spacing w:after="180" w:line="240" w:lineRule="auto"/>
        <w:rPr>
          <w:ins w:id="66" w:author="Author" w:date="2020-02-13T00:10:00Z"/>
          <w:rFonts w:ascii="Times New Roman" w:eastAsia="SimSun" w:hAnsi="Times New Roman" w:cs="Times New Roman"/>
          <w:sz w:val="20"/>
          <w:szCs w:val="20"/>
          <w:lang w:val="en-GB" w:eastAsia="en-US"/>
        </w:rPr>
      </w:pPr>
      <w:ins w:id="67" w:author="Author" w:date="2020-02-13T00:10:00Z">
        <w:r w:rsidRPr="00D47AD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For </w:t>
        </w:r>
        <w:r w:rsidRPr="00D47ADF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>DC_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3</w:t>
        </w:r>
        <w:r w:rsidRPr="00D47ADF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>-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20</w:t>
        </w:r>
        <w:r w:rsidRPr="00D47ADF">
          <w:rPr>
            <w:rFonts w:ascii="Times New Roman" w:eastAsia="SimSun" w:hAnsi="Times New Roman" w:cs="Times New Roman" w:hint="eastAsia"/>
            <w:sz w:val="20"/>
            <w:szCs w:val="20"/>
            <w:lang w:val="en-GB" w:eastAsia="zh-CN"/>
          </w:rPr>
          <w:t>_n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7</w:t>
        </w:r>
        <w:r w:rsidRPr="00D47AD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, the </w:t>
        </w:r>
        <w:r w:rsidRPr="00D47AD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sym w:font="Symbol" w:char="F044"/>
        </w:r>
        <w:r w:rsidRPr="00D47AD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T</w:t>
        </w:r>
        <w:r w:rsidRPr="00D47ADF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 w:eastAsia="en-US"/>
          </w:rPr>
          <w:t>IB,c</w:t>
        </w:r>
        <w:r w:rsidRPr="00D47AD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and </w:t>
        </w:r>
        <w:r w:rsidRPr="00D47AD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sym w:font="Symbol" w:char="F044"/>
        </w:r>
        <w:r w:rsidRPr="00D47AD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R</w:t>
        </w:r>
        <w:r w:rsidRPr="00D47ADF">
          <w:rPr>
            <w:rFonts w:ascii="Times New Roman" w:eastAsia="SimSun" w:hAnsi="Times New Roman" w:cs="Times New Roman"/>
            <w:sz w:val="20"/>
            <w:szCs w:val="20"/>
            <w:vertAlign w:val="subscript"/>
            <w:lang w:val="en-GB" w:eastAsia="en-US"/>
          </w:rPr>
          <w:t>IB</w:t>
        </w:r>
        <w:r w:rsidRPr="00D47ADF">
          <w:rPr>
            <w:rFonts w:ascii="Times New Roman" w:eastAsia="SimSun" w:hAnsi="Times New Roman" w:cs="Times New Roman" w:hint="eastAsia"/>
            <w:sz w:val="20"/>
            <w:szCs w:val="20"/>
            <w:vertAlign w:val="subscript"/>
            <w:lang w:val="en-GB" w:eastAsia="zh-CN"/>
          </w:rPr>
          <w:t>,c</w:t>
        </w:r>
        <w:r w:rsidRPr="00D47AD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 values are reused from the LTE combination CA_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3</w:t>
        </w:r>
        <w:r w:rsidRPr="00D47AD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7</w:t>
        </w:r>
        <w:r w:rsidRPr="00D47AD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-</w:t>
        </w:r>
        <w:r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 xml:space="preserve">20 </w:t>
        </w:r>
        <w:r w:rsidRPr="00D47AD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given in the tables</w:t>
        </w:r>
        <w:r w:rsidRPr="00D47ADF">
          <w:rPr>
            <w:rFonts w:ascii="Times New Roman" w:eastAsia="SimSun" w:hAnsi="Times New Roman" w:cs="Times New Roman" w:hint="eastAsia"/>
            <w:sz w:val="20"/>
            <w:szCs w:val="20"/>
            <w:lang w:val="en-GB" w:eastAsia="en-US"/>
          </w:rPr>
          <w:t xml:space="preserve"> below</w:t>
        </w:r>
        <w:r w:rsidRPr="00D47ADF">
          <w:rPr>
            <w:rFonts w:ascii="Times New Roman" w:eastAsia="SimSun" w:hAnsi="Times New Roman" w:cs="Times New Roman"/>
            <w:sz w:val="20"/>
            <w:szCs w:val="20"/>
            <w:lang w:val="en-GB" w:eastAsia="en-US"/>
          </w:rPr>
          <w:t>.</w:t>
        </w:r>
      </w:ins>
    </w:p>
    <w:p w:rsidR="0048407F" w:rsidRPr="00D47ADF" w:rsidRDefault="0048407F" w:rsidP="0048407F">
      <w:pPr>
        <w:spacing w:after="180" w:line="240" w:lineRule="auto"/>
        <w:jc w:val="center"/>
        <w:rPr>
          <w:ins w:id="68" w:author="Author" w:date="2020-02-13T00:10:00Z"/>
          <w:rFonts w:ascii="Arial" w:eastAsia="SimSun" w:hAnsi="Arial" w:cs="Times New Roman"/>
          <w:b/>
          <w:sz w:val="20"/>
          <w:szCs w:val="20"/>
          <w:lang w:val="en-GB" w:eastAsia="x-none"/>
        </w:rPr>
      </w:pPr>
      <w:ins w:id="69" w:author="Author" w:date="2020-02-13T00:10:00Z">
        <w:r w:rsidRPr="00D47ADF"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Table 5.1.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X.3</w:t>
        </w:r>
        <w:r w:rsidRPr="00D47ADF">
          <w:rPr>
            <w:rFonts w:ascii="Arial" w:eastAsia="SimSun" w:hAnsi="Arial" w:cs="Times New Roman" w:hint="eastAsia"/>
            <w:b/>
            <w:sz w:val="20"/>
            <w:szCs w:val="20"/>
            <w:lang w:val="en-GB" w:eastAsia="x-none"/>
          </w:rPr>
          <w:t>-</w:t>
        </w:r>
        <w:r w:rsidRPr="00D47ADF"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8407F" w:rsidRPr="00D47ADF" w:rsidTr="005A0E78">
        <w:trPr>
          <w:tblHeader/>
          <w:jc w:val="center"/>
          <w:ins w:id="70" w:author="Author" w:date="2020-02-13T00:10:00Z"/>
        </w:trPr>
        <w:tc>
          <w:tcPr>
            <w:tcW w:w="1535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71" w:author="Author" w:date="2020-02-13T00:10:00Z"/>
                <w:rFonts w:ascii="Arial" w:eastAsia="SimSun" w:hAnsi="Arial" w:cs="Times New Roman"/>
                <w:b/>
                <w:sz w:val="18"/>
                <w:szCs w:val="20"/>
                <w:lang w:val="x-none" w:eastAsia="en-US"/>
              </w:rPr>
            </w:pPr>
            <w:ins w:id="72" w:author="Author" w:date="2020-02-13T00:10:00Z"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x-none" w:eastAsia="en-US"/>
                </w:rPr>
                <w:t xml:space="preserve">Inter-band </w:t>
              </w:r>
              <w:r w:rsidRPr="00D47ADF">
                <w:rPr>
                  <w:rFonts w:ascii="Arial" w:eastAsia="SimSun" w:hAnsi="Arial" w:cs="Times New Roman" w:hint="eastAsia"/>
                  <w:b/>
                  <w:sz w:val="18"/>
                  <w:szCs w:val="20"/>
                  <w:lang w:val="x-none"/>
                </w:rPr>
                <w:t>DC</w:t>
              </w:r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x-none"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73" w:author="Author" w:date="2020-02-13T00:10:00Z"/>
                <w:rFonts w:ascii="Arial" w:eastAsia="SimSun" w:hAnsi="Arial" w:cs="Times New Roman"/>
                <w:b/>
                <w:sz w:val="18"/>
                <w:szCs w:val="20"/>
                <w:lang w:val="x-none" w:eastAsia="en-US"/>
              </w:rPr>
            </w:pPr>
            <w:ins w:id="74" w:author="Author" w:date="2020-02-13T00:10:00Z"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x-none"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75" w:author="Author" w:date="2020-02-13T00:10:00Z"/>
                <w:rFonts w:ascii="Arial" w:eastAsia="SimSun" w:hAnsi="Arial" w:cs="Times New Roman"/>
                <w:b/>
                <w:sz w:val="18"/>
                <w:szCs w:val="20"/>
                <w:lang w:val="x-none" w:eastAsia="en-US"/>
              </w:rPr>
            </w:pPr>
            <w:ins w:id="76" w:author="Author" w:date="2020-02-13T00:10:00Z"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x-none" w:eastAsia="en-US"/>
                </w:rPr>
                <w:t>ΔT</w:t>
              </w:r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vertAlign w:val="subscript"/>
                  <w:lang w:val="x-none" w:eastAsia="en-US"/>
                </w:rPr>
                <w:t>IB,c</w:t>
              </w:r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x-none" w:eastAsia="en-US"/>
                </w:rPr>
                <w:t xml:space="preserve"> [dB]</w:t>
              </w:r>
            </w:ins>
          </w:p>
        </w:tc>
      </w:tr>
      <w:tr w:rsidR="0048407F" w:rsidRPr="00D47ADF" w:rsidTr="005A0E78">
        <w:trPr>
          <w:jc w:val="center"/>
          <w:ins w:id="77" w:author="Author" w:date="2020-02-13T00:10:00Z"/>
        </w:trPr>
        <w:tc>
          <w:tcPr>
            <w:tcW w:w="1535" w:type="dxa"/>
            <w:vMerge w:val="restart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78" w:author="Author" w:date="2020-02-13T00:10:00Z"/>
                <w:rFonts w:ascii="Arial" w:eastAsia="SimSun" w:hAnsi="Arial" w:cs="Arial"/>
                <w:sz w:val="18"/>
                <w:szCs w:val="20"/>
                <w:lang w:eastAsia="x-none"/>
              </w:rPr>
            </w:pPr>
            <w:ins w:id="79" w:author="Author" w:date="2020-02-13T00:10:00Z"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3</w:t>
              </w:r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-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20</w:t>
              </w:r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_n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7</w:t>
              </w:r>
            </w:ins>
          </w:p>
        </w:tc>
        <w:tc>
          <w:tcPr>
            <w:tcW w:w="2049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80" w:author="Author" w:date="2020-02-13T00:10:00Z"/>
                <w:rFonts w:ascii="Arial" w:eastAsia="SimSun" w:hAnsi="Arial" w:cs="Arial"/>
                <w:sz w:val="18"/>
                <w:szCs w:val="20"/>
              </w:rPr>
            </w:pPr>
            <w:ins w:id="81" w:author="Author" w:date="2020-02-13T00:10:00Z">
              <w:r>
                <w:rPr>
                  <w:rFonts w:ascii="Arial" w:eastAsia="SimSun" w:hAnsi="Arial" w:cs="Arial"/>
                  <w:sz w:val="18"/>
                  <w:szCs w:val="20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82" w:author="Author" w:date="2020-02-13T00:10:00Z"/>
                <w:rFonts w:ascii="Arial" w:eastAsia="SimSun" w:hAnsi="Arial" w:cs="Times New Roman"/>
                <w:sz w:val="18"/>
                <w:szCs w:val="20"/>
                <w:lang w:val="x-none" w:eastAsia="x-none"/>
              </w:rPr>
            </w:pPr>
            <w:ins w:id="83" w:author="Author" w:date="2020-02-13T00:10:00Z">
              <w:r w:rsidRPr="00D47ADF">
                <w:rPr>
                  <w:rFonts w:ascii="Arial" w:eastAsia="SimSun" w:hAnsi="Arial" w:cs="Arial"/>
                  <w:sz w:val="18"/>
                  <w:szCs w:val="20"/>
                  <w:lang w:val="x-none" w:eastAsia="x-none"/>
                </w:rPr>
                <w:t>0.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 w:eastAsia="x-none"/>
                </w:rPr>
                <w:t>5</w:t>
              </w:r>
            </w:ins>
          </w:p>
        </w:tc>
      </w:tr>
      <w:tr w:rsidR="0048407F" w:rsidRPr="00D47ADF" w:rsidTr="005A0E78">
        <w:trPr>
          <w:jc w:val="center"/>
          <w:ins w:id="84" w:author="Author" w:date="2020-02-13T00:10:00Z"/>
        </w:trPr>
        <w:tc>
          <w:tcPr>
            <w:tcW w:w="1535" w:type="dxa"/>
            <w:vMerge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85" w:author="Author" w:date="2020-02-13T00:10:00Z"/>
                <w:rFonts w:ascii="Arial" w:eastAsia="SimSun" w:hAnsi="Arial" w:cs="Arial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86" w:author="Author" w:date="2020-02-13T00:10:00Z"/>
                <w:rFonts w:ascii="Arial" w:eastAsia="SimSun" w:hAnsi="Arial" w:cs="Arial"/>
                <w:sz w:val="18"/>
                <w:szCs w:val="20"/>
                <w:lang w:val="sv-SE"/>
              </w:rPr>
            </w:pPr>
            <w:ins w:id="87" w:author="Author" w:date="2020-02-13T00:10:00Z">
              <w:r>
                <w:rPr>
                  <w:rFonts w:ascii="Arial" w:eastAsia="SimSun" w:hAnsi="Arial" w:cs="Arial"/>
                  <w:sz w:val="18"/>
                  <w:szCs w:val="20"/>
                  <w:lang w:val="sv-SE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88" w:author="Author" w:date="2020-02-13T00:10:00Z"/>
                <w:rFonts w:ascii="Arial" w:eastAsia="SimSun" w:hAnsi="Arial" w:cs="Times New Roman"/>
                <w:sz w:val="18"/>
                <w:szCs w:val="20"/>
                <w:lang w:val="x-none" w:eastAsia="x-none"/>
              </w:rPr>
            </w:pPr>
            <w:ins w:id="89" w:author="Author" w:date="2020-02-13T00:10:00Z">
              <w:r w:rsidRPr="00D47ADF">
                <w:rPr>
                  <w:rFonts w:ascii="Arial" w:eastAsia="SimSun" w:hAnsi="Arial" w:cs="Arial"/>
                  <w:sz w:val="18"/>
                  <w:szCs w:val="20"/>
                  <w:lang w:val="x-none" w:eastAsia="x-none"/>
                </w:rPr>
                <w:t>0.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 w:eastAsia="x-none"/>
                </w:rPr>
                <w:t>3</w:t>
              </w:r>
            </w:ins>
          </w:p>
        </w:tc>
      </w:tr>
      <w:tr w:rsidR="0048407F" w:rsidRPr="00D47ADF" w:rsidTr="005A0E78">
        <w:trPr>
          <w:jc w:val="center"/>
          <w:ins w:id="90" w:author="Author" w:date="2020-02-13T00:10:00Z"/>
        </w:trPr>
        <w:tc>
          <w:tcPr>
            <w:tcW w:w="1535" w:type="dxa"/>
            <w:vMerge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91" w:author="Author" w:date="2020-02-13T00:10:00Z"/>
                <w:rFonts w:ascii="Arial" w:eastAsia="SimSun" w:hAnsi="Arial" w:cs="Arial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92" w:author="Author" w:date="2020-02-13T00:10:00Z"/>
                <w:rFonts w:ascii="Arial" w:eastAsia="SimSun" w:hAnsi="Arial" w:cs="Arial"/>
                <w:sz w:val="18"/>
                <w:szCs w:val="20"/>
                <w:lang w:val="sv-SE"/>
              </w:rPr>
            </w:pPr>
            <w:ins w:id="93" w:author="Author" w:date="2020-02-13T00:10:00Z">
              <w:r>
                <w:rPr>
                  <w:rFonts w:ascii="Arial" w:eastAsia="SimSun" w:hAnsi="Arial" w:cs="Arial"/>
                  <w:sz w:val="18"/>
                  <w:szCs w:val="20"/>
                  <w:lang w:val="sv-SE"/>
                </w:rPr>
                <w:t>n7</w:t>
              </w:r>
            </w:ins>
          </w:p>
        </w:tc>
        <w:tc>
          <w:tcPr>
            <w:tcW w:w="2340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94" w:author="Author" w:date="2020-02-13T00:10:00Z"/>
                <w:rFonts w:ascii="Arial" w:eastAsia="SimSun" w:hAnsi="Arial" w:cs="Times New Roman"/>
                <w:sz w:val="18"/>
                <w:szCs w:val="20"/>
                <w:lang w:val="x-none" w:eastAsia="x-none"/>
              </w:rPr>
            </w:pPr>
            <w:ins w:id="95" w:author="Author" w:date="2020-02-13T00:10:00Z">
              <w:r w:rsidRPr="00D47ADF">
                <w:rPr>
                  <w:rFonts w:ascii="Arial" w:eastAsia="SimSun" w:hAnsi="Arial" w:cs="Arial"/>
                  <w:sz w:val="18"/>
                  <w:szCs w:val="20"/>
                  <w:lang w:val="x-none" w:eastAsia="x-none"/>
                </w:rPr>
                <w:t>0.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 w:eastAsia="x-none"/>
                </w:rPr>
                <w:t>5</w:t>
              </w:r>
            </w:ins>
          </w:p>
        </w:tc>
      </w:tr>
    </w:tbl>
    <w:p w:rsidR="0048407F" w:rsidRPr="00D47ADF" w:rsidRDefault="0048407F" w:rsidP="0048407F">
      <w:pPr>
        <w:spacing w:after="180" w:line="240" w:lineRule="auto"/>
        <w:ind w:left="720"/>
        <w:rPr>
          <w:ins w:id="96" w:author="Author" w:date="2020-02-13T00:10:00Z"/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p w:rsidR="0048407F" w:rsidRPr="00D47ADF" w:rsidRDefault="0048407F" w:rsidP="0048407F">
      <w:pPr>
        <w:spacing w:after="180" w:line="240" w:lineRule="auto"/>
        <w:jc w:val="center"/>
        <w:rPr>
          <w:ins w:id="97" w:author="Author" w:date="2020-02-13T00:10:00Z"/>
          <w:rFonts w:ascii="Arial" w:eastAsia="SimSun" w:hAnsi="Arial" w:cs="Times New Roman"/>
          <w:b/>
          <w:sz w:val="20"/>
          <w:szCs w:val="20"/>
          <w:lang w:val="en-GB" w:eastAsia="x-none"/>
        </w:rPr>
      </w:pPr>
      <w:ins w:id="98" w:author="Author" w:date="2020-02-13T00:10:00Z">
        <w:r w:rsidRPr="00D47ADF"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Table 5.1.</w:t>
        </w:r>
        <w:r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X</w:t>
        </w:r>
        <w:r w:rsidRPr="00D47ADF">
          <w:rPr>
            <w:rFonts w:ascii="Arial" w:eastAsia="SimSun" w:hAnsi="Arial" w:cs="Times New Roman"/>
            <w:b/>
            <w:sz w:val="20"/>
            <w:szCs w:val="20"/>
            <w:lang w:val="en-GB" w:eastAsia="x-none"/>
          </w:rPr>
          <w:t>.3-2: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8407F" w:rsidRPr="00D47ADF" w:rsidTr="005A0E78">
        <w:trPr>
          <w:tblHeader/>
          <w:jc w:val="center"/>
          <w:ins w:id="99" w:author="Author" w:date="2020-02-13T00:10:00Z"/>
        </w:trPr>
        <w:tc>
          <w:tcPr>
            <w:tcW w:w="1535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00" w:author="Author" w:date="2020-02-13T00:10:00Z"/>
                <w:rFonts w:ascii="Arial" w:eastAsia="SimSun" w:hAnsi="Arial" w:cs="Times New Roman"/>
                <w:b/>
                <w:sz w:val="18"/>
                <w:szCs w:val="20"/>
                <w:lang w:val="x-none" w:eastAsia="en-US"/>
              </w:rPr>
            </w:pPr>
            <w:ins w:id="101" w:author="Author" w:date="2020-02-13T00:10:00Z"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x-none" w:eastAsia="en-US"/>
                </w:rPr>
                <w:t xml:space="preserve">Inter-band </w:t>
              </w:r>
              <w:r w:rsidRPr="00D47ADF">
                <w:rPr>
                  <w:rFonts w:ascii="Arial" w:eastAsia="SimSun" w:hAnsi="Arial" w:cs="Times New Roman" w:hint="eastAsia"/>
                  <w:b/>
                  <w:sz w:val="18"/>
                  <w:szCs w:val="20"/>
                  <w:lang w:val="x-none"/>
                </w:rPr>
                <w:t>DC</w:t>
              </w:r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x-none"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02" w:author="Author" w:date="2020-02-13T00:10:00Z"/>
                <w:rFonts w:ascii="Arial" w:eastAsia="SimSun" w:hAnsi="Arial" w:cs="Times New Roman"/>
                <w:b/>
                <w:sz w:val="18"/>
                <w:szCs w:val="20"/>
                <w:lang w:val="x-none" w:eastAsia="en-US"/>
              </w:rPr>
            </w:pPr>
            <w:ins w:id="103" w:author="Author" w:date="2020-02-13T00:10:00Z"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x-none"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04" w:author="Author" w:date="2020-02-13T00:10:00Z"/>
                <w:rFonts w:ascii="Arial" w:eastAsia="SimSun" w:hAnsi="Arial" w:cs="Times New Roman"/>
                <w:b/>
                <w:sz w:val="18"/>
                <w:szCs w:val="20"/>
                <w:lang w:val="x-none" w:eastAsia="en-US"/>
              </w:rPr>
            </w:pPr>
            <w:ins w:id="105" w:author="Author" w:date="2020-02-13T00:10:00Z"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x-none" w:eastAsia="en-US"/>
                </w:rPr>
                <w:t>ΔR</w:t>
              </w:r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vertAlign w:val="subscript"/>
                  <w:lang w:val="x-none" w:eastAsia="en-US"/>
                </w:rPr>
                <w:t>IB</w:t>
              </w:r>
              <w:r w:rsidRPr="00D47ADF">
                <w:rPr>
                  <w:rFonts w:ascii="Arial" w:eastAsia="SimSun" w:hAnsi="Arial" w:cs="Times New Roman"/>
                  <w:b/>
                  <w:sz w:val="18"/>
                  <w:szCs w:val="20"/>
                  <w:lang w:val="x-none" w:eastAsia="en-US"/>
                </w:rPr>
                <w:t xml:space="preserve"> [dB]</w:t>
              </w:r>
            </w:ins>
          </w:p>
        </w:tc>
      </w:tr>
      <w:tr w:rsidR="0048407F" w:rsidRPr="00D47ADF" w:rsidTr="005A0E78">
        <w:trPr>
          <w:jc w:val="center"/>
          <w:ins w:id="106" w:author="Author" w:date="2020-02-13T00:10:00Z"/>
        </w:trPr>
        <w:tc>
          <w:tcPr>
            <w:tcW w:w="1535" w:type="dxa"/>
            <w:vMerge w:val="restart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07" w:author="Author" w:date="2020-02-13T00:10:00Z"/>
                <w:rFonts w:ascii="Arial" w:eastAsia="SimSun" w:hAnsi="Arial" w:cs="Times New Roman"/>
                <w:sz w:val="18"/>
                <w:szCs w:val="20"/>
                <w:lang w:val="x-none" w:eastAsia="x-none"/>
              </w:rPr>
            </w:pPr>
            <w:ins w:id="108" w:author="Author" w:date="2020-02-13T00:10:00Z"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3</w:t>
              </w:r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-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20</w:t>
              </w:r>
              <w:r w:rsidRPr="00D47ADF"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_n</w:t>
              </w:r>
              <w:r>
                <w:rPr>
                  <w:rFonts w:ascii="Arial" w:eastAsia="SimSun" w:hAnsi="Arial" w:cs="Arial"/>
                  <w:sz w:val="18"/>
                  <w:szCs w:val="20"/>
                  <w:lang w:val="x-none"/>
                </w:rPr>
                <w:t>7</w:t>
              </w:r>
            </w:ins>
          </w:p>
        </w:tc>
        <w:tc>
          <w:tcPr>
            <w:tcW w:w="2052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09" w:author="Author" w:date="2020-02-13T00:10:00Z"/>
                <w:rFonts w:ascii="Arial" w:eastAsia="SimSun" w:hAnsi="Arial" w:cs="Times New Roman"/>
                <w:sz w:val="18"/>
                <w:szCs w:val="20"/>
              </w:rPr>
            </w:pPr>
            <w:ins w:id="110" w:author="Author" w:date="2020-02-13T00:10:00Z">
              <w:r>
                <w:rPr>
                  <w:rFonts w:ascii="Arial" w:eastAsia="SimSun" w:hAnsi="Arial" w:cs="Arial"/>
                  <w:sz w:val="18"/>
                  <w:szCs w:val="20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11" w:author="Author" w:date="2020-02-13T00:10:00Z"/>
                <w:rFonts w:ascii="Arial" w:eastAsia="SimSun" w:hAnsi="Arial" w:cs="Arial"/>
                <w:sz w:val="18"/>
                <w:szCs w:val="20"/>
                <w:lang w:val="x-none" w:eastAsia="zh-CN"/>
              </w:rPr>
            </w:pPr>
            <w:ins w:id="112" w:author="Author" w:date="2020-02-13T00:10:00Z">
              <w:r w:rsidRPr="00D47ADF">
                <w:rPr>
                  <w:rFonts w:ascii="Arial" w:eastAsia="SimSun" w:hAnsi="Arial" w:cs="Arial"/>
                  <w:sz w:val="18"/>
                  <w:szCs w:val="20"/>
                  <w:lang w:val="x-none" w:eastAsia="zh-CN"/>
                </w:rPr>
                <w:t>0</w:t>
              </w:r>
            </w:ins>
          </w:p>
        </w:tc>
      </w:tr>
      <w:tr w:rsidR="0048407F" w:rsidRPr="00D47ADF" w:rsidTr="005A0E78">
        <w:trPr>
          <w:jc w:val="center"/>
          <w:ins w:id="113" w:author="Author" w:date="2020-02-13T00:10:00Z"/>
        </w:trPr>
        <w:tc>
          <w:tcPr>
            <w:tcW w:w="1535" w:type="dxa"/>
            <w:vMerge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14" w:author="Author" w:date="2020-02-13T00:10:00Z"/>
                <w:rFonts w:ascii="Arial" w:eastAsia="SimSun" w:hAnsi="Arial" w:cs="Times New Roman"/>
                <w:sz w:val="18"/>
                <w:szCs w:val="20"/>
                <w:lang w:val="x-none" w:eastAsia="x-none"/>
              </w:rPr>
            </w:pPr>
          </w:p>
        </w:tc>
        <w:tc>
          <w:tcPr>
            <w:tcW w:w="2052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15" w:author="Author" w:date="2020-02-13T00:10:00Z"/>
                <w:rFonts w:ascii="Arial" w:eastAsia="SimSun" w:hAnsi="Arial" w:cs="Arial"/>
                <w:sz w:val="18"/>
                <w:szCs w:val="20"/>
                <w:lang w:val="sv-SE"/>
              </w:rPr>
            </w:pPr>
            <w:ins w:id="116" w:author="Author" w:date="2020-02-13T00:10:00Z">
              <w:r>
                <w:rPr>
                  <w:rFonts w:ascii="Arial" w:eastAsia="SimSun" w:hAnsi="Arial" w:cs="Arial"/>
                  <w:sz w:val="18"/>
                  <w:szCs w:val="20"/>
                  <w:lang w:val="sv-SE"/>
                </w:rPr>
                <w:t>20</w:t>
              </w:r>
            </w:ins>
          </w:p>
        </w:tc>
        <w:tc>
          <w:tcPr>
            <w:tcW w:w="2340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17" w:author="Author" w:date="2020-02-13T00:10:00Z"/>
                <w:rFonts w:ascii="Arial" w:eastAsia="SimSun" w:hAnsi="Arial" w:cs="Times New Roman"/>
                <w:sz w:val="18"/>
                <w:szCs w:val="20"/>
                <w:lang w:val="x-none" w:eastAsia="x-none"/>
              </w:rPr>
            </w:pPr>
            <w:ins w:id="118" w:author="Author" w:date="2020-02-13T00:10:00Z"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x-none" w:eastAsia="x-none"/>
                </w:rPr>
                <w:t>0</w:t>
              </w:r>
            </w:ins>
          </w:p>
        </w:tc>
      </w:tr>
      <w:tr w:rsidR="0048407F" w:rsidRPr="00D47ADF" w:rsidTr="005A0E78">
        <w:trPr>
          <w:jc w:val="center"/>
          <w:ins w:id="119" w:author="Author" w:date="2020-02-13T00:10:00Z"/>
        </w:trPr>
        <w:tc>
          <w:tcPr>
            <w:tcW w:w="1535" w:type="dxa"/>
            <w:vMerge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20" w:author="Author" w:date="2020-02-13T00:10:00Z"/>
                <w:rFonts w:ascii="Arial" w:eastAsia="SimSun" w:hAnsi="Arial" w:cs="Times New Roman"/>
                <w:sz w:val="18"/>
                <w:szCs w:val="20"/>
                <w:lang w:val="x-none" w:eastAsia="x-none"/>
              </w:rPr>
            </w:pPr>
          </w:p>
        </w:tc>
        <w:tc>
          <w:tcPr>
            <w:tcW w:w="2052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21" w:author="Author" w:date="2020-02-13T00:10:00Z"/>
                <w:rFonts w:ascii="Arial" w:eastAsia="SimSun" w:hAnsi="Arial" w:cs="Times New Roman"/>
                <w:sz w:val="18"/>
                <w:szCs w:val="20"/>
                <w:lang w:val="x-none"/>
              </w:rPr>
            </w:pPr>
            <w:ins w:id="122" w:author="Author" w:date="2020-02-13T00:10:00Z">
              <w:r>
                <w:rPr>
                  <w:rFonts w:ascii="Arial" w:eastAsia="SimSun" w:hAnsi="Arial" w:cs="Arial"/>
                  <w:sz w:val="18"/>
                  <w:szCs w:val="20"/>
                  <w:lang w:val="sv-SE"/>
                </w:rPr>
                <w:t>n7</w:t>
              </w:r>
            </w:ins>
          </w:p>
        </w:tc>
        <w:tc>
          <w:tcPr>
            <w:tcW w:w="2340" w:type="dxa"/>
            <w:vAlign w:val="center"/>
          </w:tcPr>
          <w:p w:rsidR="0048407F" w:rsidRPr="00D47ADF" w:rsidRDefault="0048407F" w:rsidP="005A0E78">
            <w:pPr>
              <w:keepNext/>
              <w:keepLines/>
              <w:spacing w:after="0" w:line="240" w:lineRule="auto"/>
              <w:jc w:val="center"/>
              <w:rPr>
                <w:ins w:id="123" w:author="Author" w:date="2020-02-13T00:10:00Z"/>
                <w:rFonts w:ascii="Arial" w:eastAsia="SimSun" w:hAnsi="Arial" w:cs="Times New Roman"/>
                <w:sz w:val="18"/>
                <w:szCs w:val="20"/>
                <w:lang w:val="x-none" w:eastAsia="x-none"/>
              </w:rPr>
            </w:pPr>
            <w:ins w:id="124" w:author="Author" w:date="2020-02-13T00:10:00Z">
              <w:r w:rsidRPr="00D47ADF">
                <w:rPr>
                  <w:rFonts w:ascii="Arial" w:eastAsia="SimSun" w:hAnsi="Arial" w:cs="Times New Roman"/>
                  <w:sz w:val="18"/>
                  <w:szCs w:val="20"/>
                  <w:lang w:val="x-none" w:eastAsia="x-none"/>
                </w:rPr>
                <w:t>0</w:t>
              </w:r>
            </w:ins>
          </w:p>
        </w:tc>
      </w:tr>
    </w:tbl>
    <w:p w:rsidR="0048407F" w:rsidRPr="00D47ADF" w:rsidRDefault="0048407F" w:rsidP="0048407F">
      <w:pPr>
        <w:spacing w:after="180" w:line="240" w:lineRule="auto"/>
        <w:ind w:left="720"/>
        <w:rPr>
          <w:ins w:id="125" w:author="Author" w:date="2020-02-13T00:10:00Z"/>
          <w:rFonts w:ascii="Times New Roman" w:eastAsia="SimSun" w:hAnsi="Times New Roman" w:cs="Times New Roman"/>
          <w:b/>
          <w:color w:val="00B050"/>
          <w:sz w:val="20"/>
          <w:szCs w:val="20"/>
          <w:lang w:eastAsia="zh-CN"/>
        </w:rPr>
      </w:pPr>
    </w:p>
    <w:p w:rsidR="0048407F" w:rsidRPr="00D47ADF" w:rsidRDefault="0048407F" w:rsidP="0048407F">
      <w:pPr>
        <w:keepNext/>
        <w:keepLines/>
        <w:spacing w:before="120" w:after="180" w:line="240" w:lineRule="auto"/>
        <w:ind w:left="1134" w:hanging="1134"/>
        <w:outlineLvl w:val="2"/>
        <w:rPr>
          <w:ins w:id="126" w:author="Author" w:date="2020-02-13T00:10:00Z"/>
          <w:rFonts w:ascii="Arial" w:eastAsia="SimSun" w:hAnsi="Arial" w:cs="Arial"/>
          <w:sz w:val="28"/>
          <w:szCs w:val="28"/>
          <w:lang w:eastAsia="en-US"/>
        </w:rPr>
      </w:pPr>
      <w:ins w:id="127" w:author="Author" w:date="2020-02-13T00:10:00Z">
        <w:r w:rsidRPr="00D47ADF">
          <w:rPr>
            <w:rFonts w:ascii="Arial" w:eastAsia="SimSun" w:hAnsi="Arial" w:cs="Arial"/>
            <w:sz w:val="28"/>
            <w:szCs w:val="28"/>
            <w:lang w:eastAsia="en-US"/>
          </w:rPr>
          <w:t>5.1.</w:t>
        </w:r>
        <w:r>
          <w:rPr>
            <w:rFonts w:ascii="Arial" w:eastAsia="SimSun" w:hAnsi="Arial" w:cs="Arial"/>
            <w:sz w:val="28"/>
            <w:szCs w:val="28"/>
            <w:lang w:eastAsia="en-US"/>
          </w:rPr>
          <w:t>X</w:t>
        </w:r>
        <w:r w:rsidRPr="00D47ADF">
          <w:rPr>
            <w:rFonts w:ascii="Arial" w:eastAsia="SimSun" w:hAnsi="Arial" w:cs="Arial"/>
            <w:sz w:val="28"/>
            <w:szCs w:val="28"/>
            <w:lang w:eastAsia="zh-CN"/>
          </w:rPr>
          <w:t>.4</w:t>
        </w:r>
        <w:r w:rsidRPr="00D47ADF">
          <w:rPr>
            <w:rFonts w:ascii="Arial" w:eastAsia="SimSun" w:hAnsi="Arial" w:cs="Arial"/>
            <w:sz w:val="28"/>
            <w:szCs w:val="28"/>
            <w:lang w:eastAsia="sv-SE"/>
          </w:rPr>
          <w:tab/>
        </w:r>
        <w:r w:rsidRPr="00D47ADF">
          <w:rPr>
            <w:rFonts w:ascii="Arial" w:eastAsia="SimSun" w:hAnsi="Arial" w:cs="Arial"/>
            <w:sz w:val="28"/>
            <w:szCs w:val="28"/>
            <w:lang w:eastAsia="en-US"/>
          </w:rPr>
          <w:t>REFSENS requirements</w:t>
        </w:r>
      </w:ins>
    </w:p>
    <w:p w:rsidR="0048407F" w:rsidRPr="00204986" w:rsidRDefault="0048407F" w:rsidP="0048407F">
      <w:pPr>
        <w:rPr>
          <w:ins w:id="128" w:author="Author" w:date="2020-02-13T00:10:00Z"/>
          <w:rFonts w:ascii="Times New Roman" w:hAnsi="Times New Roman" w:cs="Times New Roman"/>
          <w:sz w:val="20"/>
          <w:szCs w:val="20"/>
        </w:rPr>
      </w:pPr>
      <w:ins w:id="129" w:author="Author" w:date="2020-02-13T00:10:00Z">
        <w:r>
          <w:rPr>
            <w:rFonts w:ascii="Times New Roman" w:hAnsi="Times New Roman" w:cs="Times New Roman"/>
            <w:sz w:val="20"/>
            <w:szCs w:val="20"/>
          </w:rPr>
          <w:t>T</w:t>
        </w:r>
        <w:r w:rsidRPr="00204986">
          <w:rPr>
            <w:rFonts w:ascii="Times New Roman" w:hAnsi="Times New Roman" w:cs="Times New Roman"/>
            <w:sz w:val="20"/>
            <w:szCs w:val="20"/>
          </w:rPr>
          <w:t>here are IMD2 impact</w:t>
        </w:r>
        <w:r>
          <w:rPr>
            <w:rFonts w:ascii="Times New Roman" w:hAnsi="Times New Roman" w:cs="Times New Roman"/>
            <w:sz w:val="20"/>
            <w:szCs w:val="20"/>
          </w:rPr>
          <w:t>s</w:t>
        </w:r>
        <w:r w:rsidRPr="00204986">
          <w:rPr>
            <w:rFonts w:ascii="Times New Roman" w:hAnsi="Times New Roman" w:cs="Times New Roman"/>
            <w:sz w:val="20"/>
            <w:szCs w:val="20"/>
          </w:rPr>
          <w:t xml:space="preserve"> from DC_3_n</w:t>
        </w:r>
        <w:r>
          <w:rPr>
            <w:rFonts w:ascii="Times New Roman" w:hAnsi="Times New Roman" w:cs="Times New Roman"/>
            <w:sz w:val="20"/>
            <w:szCs w:val="20"/>
          </w:rPr>
          <w:t>7</w:t>
        </w:r>
        <w:r w:rsidRPr="00204986">
          <w:rPr>
            <w:rFonts w:ascii="Times New Roman" w:hAnsi="Times New Roman" w:cs="Times New Roman"/>
            <w:sz w:val="20"/>
            <w:szCs w:val="20"/>
          </w:rPr>
          <w:t xml:space="preserve"> UL to Band 20 DL. The MSD value for band 20 DL</w:t>
        </w:r>
        <w:r>
          <w:rPr>
            <w:rFonts w:ascii="Times New Roman" w:hAnsi="Times New Roman" w:cs="Times New Roman"/>
            <w:sz w:val="20"/>
            <w:szCs w:val="20"/>
          </w:rPr>
          <w:t xml:space="preserve"> is</w:t>
        </w:r>
        <w:r w:rsidRPr="00204986">
          <w:rPr>
            <w:rFonts w:ascii="Times New Roman" w:hAnsi="Times New Roman" w:cs="Times New Roman"/>
            <w:sz w:val="20"/>
            <w:szCs w:val="20"/>
          </w:rPr>
          <w:t xml:space="preserve"> reused from </w:t>
        </w:r>
        <w:r>
          <w:rPr>
            <w:rFonts w:ascii="Times New Roman" w:hAnsi="Times New Roman" w:cs="Times New Roman"/>
            <w:sz w:val="20"/>
            <w:szCs w:val="20"/>
          </w:rPr>
          <w:t>LTE CA_3-7-20 in TS 36.101.</w:t>
        </w:r>
        <w:r w:rsidRPr="00204986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</w:p>
    <w:p w:rsidR="0048407F" w:rsidRPr="001B0F7A" w:rsidRDefault="0048407F" w:rsidP="0048407F">
      <w:pPr>
        <w:pStyle w:val="TH"/>
        <w:rPr>
          <w:ins w:id="130" w:author="Author" w:date="2020-02-13T00:10:00Z"/>
        </w:rPr>
      </w:pPr>
      <w:ins w:id="131" w:author="Author" w:date="2020-02-13T00:10:00Z">
        <w:r w:rsidRPr="001B0F7A">
          <w:t xml:space="preserve">Table </w:t>
        </w:r>
        <w:r>
          <w:t>5</w:t>
        </w:r>
        <w:r w:rsidRPr="001B0F7A">
          <w:t>.</w:t>
        </w:r>
        <w:r>
          <w:t>1.X</w:t>
        </w:r>
        <w:r w:rsidRPr="001B0F7A">
          <w:t>.</w:t>
        </w:r>
        <w:r>
          <w:t>4</w:t>
        </w:r>
        <w:r w:rsidRPr="001B0F7A">
          <w:t xml:space="preserve">-1: </w:t>
        </w:r>
      </w:ins>
      <w:ins w:id="132" w:author="Author" w:date="2020-02-13T00:12:00Z">
        <w:r w:rsidRPr="001F078B">
          <w:t>MSD test points for Scell due to dual uplink operation for EN-DC in NR FR1 (three bands)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48407F" w:rsidRPr="001B0F7A" w:rsidTr="005A0E78">
        <w:trPr>
          <w:trHeight w:val="231"/>
          <w:tblHeader/>
          <w:jc w:val="center"/>
          <w:ins w:id="133" w:author="Author" w:date="2020-02-13T00:10:00Z"/>
        </w:trPr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407F" w:rsidRPr="001B0F7A" w:rsidRDefault="0048407F" w:rsidP="005A0E78">
            <w:pPr>
              <w:keepNext/>
              <w:keepLines/>
              <w:spacing w:after="0"/>
              <w:jc w:val="center"/>
              <w:rPr>
                <w:ins w:id="134" w:author="Author" w:date="2020-02-13T00:10:00Z"/>
                <w:rFonts w:ascii="Arial" w:hAnsi="Arial" w:cs="Arial"/>
                <w:b/>
                <w:sz w:val="18"/>
              </w:rPr>
            </w:pPr>
            <w:ins w:id="135" w:author="Author" w:date="2020-02-13T00:10:00Z">
              <w:r w:rsidRPr="001B0F7A"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407F" w:rsidRPr="001B0F7A" w:rsidRDefault="0048407F" w:rsidP="005A0E78">
            <w:pPr>
              <w:keepNext/>
              <w:keepLines/>
              <w:spacing w:after="0"/>
              <w:jc w:val="center"/>
              <w:rPr>
                <w:ins w:id="136" w:author="Author" w:date="2020-02-13T00:10:00Z"/>
                <w:rFonts w:ascii="Arial" w:hAnsi="Arial" w:cs="Arial"/>
                <w:b/>
                <w:sz w:val="18"/>
              </w:rPr>
            </w:pPr>
            <w:ins w:id="137" w:author="Author" w:date="2020-02-13T00:10:00Z">
              <w:r w:rsidRPr="001B0F7A"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407F" w:rsidRPr="001B0F7A" w:rsidRDefault="0048407F" w:rsidP="005A0E78">
            <w:pPr>
              <w:keepNext/>
              <w:keepLines/>
              <w:spacing w:after="0"/>
              <w:jc w:val="center"/>
              <w:rPr>
                <w:ins w:id="138" w:author="Author" w:date="2020-02-13T00:10:00Z"/>
                <w:rFonts w:ascii="Arial" w:hAnsi="Arial" w:cs="Arial"/>
                <w:b/>
                <w:sz w:val="18"/>
              </w:rPr>
            </w:pPr>
            <w:ins w:id="139" w:author="Author" w:date="2020-02-13T00:10:00Z">
              <w:r w:rsidRPr="001B0F7A">
                <w:rPr>
                  <w:rFonts w:ascii="Arial" w:hAnsi="Arial" w:cs="Arial"/>
                  <w:b/>
                  <w:sz w:val="18"/>
                </w:rPr>
                <w:t>UL F</w:t>
              </w:r>
              <w:r w:rsidRPr="001B0F7A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1B0F7A">
                <w:rPr>
                  <w:rFonts w:ascii="Arial" w:hAnsi="Arial" w:cs="Arial"/>
                  <w:b/>
                  <w:sz w:val="18"/>
                </w:rPr>
                <w:t xml:space="preserve"> </w:t>
              </w:r>
              <w:r w:rsidRPr="001B0F7A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407F" w:rsidRPr="001B0F7A" w:rsidRDefault="0048407F" w:rsidP="005A0E78">
            <w:pPr>
              <w:keepNext/>
              <w:keepLines/>
              <w:spacing w:after="0"/>
              <w:jc w:val="center"/>
              <w:rPr>
                <w:ins w:id="140" w:author="Author" w:date="2020-02-13T00:10:00Z"/>
                <w:rFonts w:ascii="Arial" w:hAnsi="Arial" w:cs="Arial"/>
                <w:b/>
                <w:sz w:val="18"/>
              </w:rPr>
            </w:pPr>
            <w:ins w:id="141" w:author="Author" w:date="2020-02-13T00:10:00Z">
              <w:r w:rsidRPr="001B0F7A"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 w:rsidRPr="001B0F7A"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407F" w:rsidRPr="001B0F7A" w:rsidRDefault="0048407F" w:rsidP="005A0E78">
            <w:pPr>
              <w:keepNext/>
              <w:keepLines/>
              <w:spacing w:after="0"/>
              <w:jc w:val="center"/>
              <w:rPr>
                <w:ins w:id="142" w:author="Author" w:date="2020-02-13T00:10:00Z"/>
                <w:rFonts w:ascii="Arial" w:hAnsi="Arial" w:cs="Arial"/>
                <w:b/>
                <w:sz w:val="18"/>
              </w:rPr>
            </w:pPr>
            <w:ins w:id="143" w:author="Author" w:date="2020-02-13T00:10:00Z">
              <w:r w:rsidRPr="001B0F7A"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:rsidR="0048407F" w:rsidRPr="001B0F7A" w:rsidRDefault="0048407F" w:rsidP="005A0E78">
            <w:pPr>
              <w:keepNext/>
              <w:keepLines/>
              <w:spacing w:after="0"/>
              <w:jc w:val="center"/>
              <w:rPr>
                <w:ins w:id="144" w:author="Author" w:date="2020-02-13T00:10:00Z"/>
                <w:rFonts w:ascii="Arial" w:hAnsi="Arial" w:cs="Arial"/>
                <w:b/>
                <w:sz w:val="18"/>
              </w:rPr>
            </w:pPr>
            <w:ins w:id="145" w:author="Author" w:date="2020-02-13T00:10:00Z">
              <w:r w:rsidRPr="001B0F7A">
                <w:rPr>
                  <w:rFonts w:ascii="Arial" w:hAnsi="Arial" w:cs="Arial"/>
                  <w:b/>
                  <w:sz w:val="18"/>
                </w:rPr>
                <w:t>L</w:t>
              </w:r>
              <w:r w:rsidRPr="001B0F7A"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407F" w:rsidRPr="001B0F7A" w:rsidRDefault="0048407F" w:rsidP="005A0E78">
            <w:pPr>
              <w:keepNext/>
              <w:keepLines/>
              <w:spacing w:after="0"/>
              <w:jc w:val="center"/>
              <w:rPr>
                <w:ins w:id="146" w:author="Author" w:date="2020-02-13T00:10:00Z"/>
                <w:rFonts w:ascii="Arial" w:hAnsi="Arial" w:cs="Arial"/>
                <w:b/>
                <w:sz w:val="18"/>
              </w:rPr>
            </w:pPr>
            <w:ins w:id="147" w:author="Author" w:date="2020-02-13T00:10:00Z">
              <w:r w:rsidRPr="001B0F7A">
                <w:rPr>
                  <w:rFonts w:ascii="Arial" w:hAnsi="Arial" w:cs="Arial"/>
                  <w:b/>
                  <w:sz w:val="18"/>
                </w:rPr>
                <w:t>DL F</w:t>
              </w:r>
              <w:r w:rsidRPr="001B0F7A"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 w:rsidRPr="001B0F7A"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407F" w:rsidRPr="001B0F7A" w:rsidRDefault="0048407F" w:rsidP="005A0E78">
            <w:pPr>
              <w:keepNext/>
              <w:keepLines/>
              <w:spacing w:after="0"/>
              <w:jc w:val="center"/>
              <w:rPr>
                <w:ins w:id="148" w:author="Author" w:date="2020-02-13T00:10:00Z"/>
                <w:rFonts w:ascii="Arial" w:hAnsi="Arial" w:cs="Arial"/>
                <w:b/>
                <w:sz w:val="18"/>
              </w:rPr>
            </w:pPr>
            <w:ins w:id="149" w:author="Author" w:date="2020-02-13T00:10:00Z">
              <w:r w:rsidRPr="001B0F7A"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 w:rsidRPr="001B0F7A"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407F" w:rsidRPr="001B0F7A" w:rsidRDefault="0048407F" w:rsidP="005A0E78">
            <w:pPr>
              <w:keepNext/>
              <w:keepLines/>
              <w:spacing w:after="0"/>
              <w:jc w:val="center"/>
              <w:rPr>
                <w:ins w:id="150" w:author="Author" w:date="2020-02-13T00:10:00Z"/>
                <w:rFonts w:ascii="Arial" w:hAnsi="Arial" w:cs="Arial"/>
                <w:b/>
                <w:sz w:val="18"/>
              </w:rPr>
            </w:pPr>
            <w:ins w:id="151" w:author="Author" w:date="2020-02-13T00:10:00Z">
              <w:r w:rsidRPr="001B0F7A"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48407F" w:rsidRPr="001B0F7A" w:rsidRDefault="0048407F" w:rsidP="005A0E78">
            <w:pPr>
              <w:keepNext/>
              <w:keepLines/>
              <w:spacing w:after="0"/>
              <w:jc w:val="center"/>
              <w:rPr>
                <w:ins w:id="152" w:author="Author" w:date="2020-02-13T00:10:00Z"/>
                <w:rFonts w:ascii="Arial" w:hAnsi="Arial" w:cs="Arial"/>
                <w:b/>
                <w:sz w:val="18"/>
              </w:rPr>
            </w:pPr>
            <w:ins w:id="153" w:author="Author" w:date="2020-02-13T00:10:00Z">
              <w:r w:rsidRPr="001B0F7A"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48407F" w:rsidRPr="001B0F7A" w:rsidTr="005A0E78">
        <w:trPr>
          <w:trHeight w:val="54"/>
          <w:jc w:val="center"/>
          <w:ins w:id="154" w:author="Author" w:date="2020-02-13T00:10:00Z"/>
        </w:trPr>
        <w:tc>
          <w:tcPr>
            <w:tcW w:w="1738" w:type="dxa"/>
            <w:vMerge w:val="restart"/>
            <w:shd w:val="clear" w:color="auto" w:fill="auto"/>
            <w:vAlign w:val="center"/>
          </w:tcPr>
          <w:p w:rsidR="0048407F" w:rsidRDefault="0048407F" w:rsidP="005A0E78">
            <w:pPr>
              <w:pStyle w:val="TAC"/>
              <w:rPr>
                <w:rFonts w:cs="Arial"/>
                <w:lang w:eastAsia="ja-JP"/>
              </w:rPr>
            </w:pPr>
            <w:ins w:id="155" w:author="Author" w:date="2020-02-13T00:10:00Z">
              <w:r>
                <w:rPr>
                  <w:rFonts w:cs="Arial"/>
                  <w:lang w:eastAsia="ja-JP"/>
                </w:rPr>
                <w:t>DC_3A-20A_n7A</w:t>
              </w:r>
            </w:ins>
          </w:p>
          <w:p w:rsidR="0048407F" w:rsidRPr="001B0F7A" w:rsidRDefault="0048407F" w:rsidP="005A0E78">
            <w:pPr>
              <w:pStyle w:val="TAC"/>
              <w:rPr>
                <w:ins w:id="156" w:author="Author" w:date="2020-02-13T00:10:00Z"/>
              </w:rPr>
            </w:pPr>
            <w:ins w:id="157" w:author="Author" w:date="2020-02-13T00:10:00Z">
              <w:r w:rsidRPr="00D47ADF">
                <w:rPr>
                  <w:rFonts w:cs="Arial"/>
                </w:rPr>
                <w:t>DC_</w:t>
              </w:r>
              <w:r>
                <w:rPr>
                  <w:rFonts w:cs="Arial"/>
                </w:rPr>
                <w:t>3C</w:t>
              </w:r>
              <w:r w:rsidRPr="00D47ADF">
                <w:rPr>
                  <w:rFonts w:cs="Arial"/>
                </w:rPr>
                <w:t>-</w:t>
              </w:r>
              <w:r>
                <w:rPr>
                  <w:rFonts w:cs="Arial"/>
                </w:rPr>
                <w:t>20</w:t>
              </w:r>
              <w:r w:rsidRPr="00D47ADF">
                <w:rPr>
                  <w:rFonts w:cs="Arial"/>
                </w:rPr>
                <w:t>A_n</w:t>
              </w:r>
              <w:r>
                <w:rPr>
                  <w:rFonts w:cs="Arial"/>
                </w:rPr>
                <w:t>7</w:t>
              </w:r>
              <w:r w:rsidRPr="00D47ADF">
                <w:rPr>
                  <w:rFonts w:cs="Arial"/>
                </w:rPr>
                <w:t>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:rsidR="0048407F" w:rsidRPr="001B0F7A" w:rsidRDefault="0048407F" w:rsidP="005A0E78">
            <w:pPr>
              <w:pStyle w:val="TAC"/>
              <w:rPr>
                <w:ins w:id="158" w:author="Author" w:date="2020-02-13T00:10:00Z"/>
                <w:lang w:eastAsia="ja-JP"/>
              </w:rPr>
            </w:pPr>
            <w:ins w:id="159" w:author="Author" w:date="2020-02-13T00:10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48407F" w:rsidRPr="00CF0B5D" w:rsidRDefault="0048407F" w:rsidP="005A0E78">
            <w:pPr>
              <w:pStyle w:val="TAC"/>
              <w:rPr>
                <w:ins w:id="160" w:author="Author" w:date="2020-02-13T00:10:00Z"/>
                <w:rFonts w:cs="Arial"/>
                <w:lang w:val="en-US"/>
              </w:rPr>
            </w:pPr>
            <w:ins w:id="161" w:author="Author" w:date="2020-02-13T00:10:00Z">
              <w:r w:rsidRPr="001D386E">
                <w:rPr>
                  <w:rFonts w:cs="Arial"/>
                  <w:lang w:val="en-US"/>
                </w:rPr>
                <w:t>17</w:t>
              </w:r>
              <w:r>
                <w:rPr>
                  <w:rFonts w:cs="Arial"/>
                  <w:lang w:val="en-US"/>
                </w:rPr>
                <w:t>37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48407F" w:rsidRPr="001B0F7A" w:rsidRDefault="0048407F" w:rsidP="005A0E78">
            <w:pPr>
              <w:pStyle w:val="TAC"/>
              <w:rPr>
                <w:ins w:id="162" w:author="Author" w:date="2020-02-13T00:10:00Z"/>
              </w:rPr>
            </w:pPr>
            <w:ins w:id="163" w:author="Author" w:date="2020-02-13T00:10:00Z">
              <w:r w:rsidRPr="001D386E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48407F" w:rsidRPr="001B0F7A" w:rsidRDefault="0048407F" w:rsidP="005A0E78">
            <w:pPr>
              <w:pStyle w:val="TAC"/>
              <w:rPr>
                <w:ins w:id="164" w:author="Author" w:date="2020-02-13T00:10:00Z"/>
              </w:rPr>
            </w:pPr>
            <w:ins w:id="165" w:author="Author" w:date="2020-02-13T00:10:00Z">
              <w:r w:rsidRPr="001D386E">
                <w:rPr>
                  <w:rFonts w:cs="Arial"/>
                  <w:lang w:val="en-US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48407F" w:rsidRPr="001B0F7A" w:rsidRDefault="0048407F" w:rsidP="005A0E78">
            <w:pPr>
              <w:pStyle w:val="TAC"/>
              <w:rPr>
                <w:ins w:id="166" w:author="Author" w:date="2020-02-13T00:10:00Z"/>
              </w:rPr>
            </w:pPr>
            <w:ins w:id="167" w:author="Author" w:date="2020-02-13T00:10:00Z">
              <w:r>
                <w:t>1832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:rsidR="0048407F" w:rsidRPr="001B0F7A" w:rsidRDefault="0048407F" w:rsidP="005A0E78">
            <w:pPr>
              <w:pStyle w:val="TAC"/>
              <w:rPr>
                <w:ins w:id="168" w:author="Author" w:date="2020-02-13T00:10:00Z"/>
              </w:rPr>
            </w:pPr>
            <w:ins w:id="169" w:author="Author" w:date="2020-02-13T00:10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:rsidR="0048407F" w:rsidRPr="001B0F7A" w:rsidRDefault="0048407F" w:rsidP="005A0E78">
            <w:pPr>
              <w:pStyle w:val="TAC"/>
              <w:rPr>
                <w:ins w:id="170" w:author="Author" w:date="2020-02-13T00:10:00Z"/>
                <w:lang w:eastAsia="ja-JP"/>
              </w:rPr>
            </w:pPr>
            <w:ins w:id="171" w:author="Author" w:date="2020-02-13T00:10:00Z">
              <w:r>
                <w:rPr>
                  <w:lang w:eastAsia="zh-CN"/>
                </w:rPr>
                <w:t>F</w:t>
              </w:r>
              <w:r w:rsidRPr="001B0F7A">
                <w:rPr>
                  <w:lang w:eastAsia="zh-CN"/>
                </w:rPr>
                <w:t>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:rsidR="0048407F" w:rsidRPr="001B0F7A" w:rsidRDefault="0048407F" w:rsidP="005A0E78">
            <w:pPr>
              <w:pStyle w:val="TAC"/>
              <w:rPr>
                <w:ins w:id="172" w:author="Author" w:date="2020-02-13T00:10:00Z"/>
              </w:rPr>
            </w:pPr>
            <w:ins w:id="173" w:author="Author" w:date="2020-02-13T00:10:00Z">
              <w:r>
                <w:t>N/A</w:t>
              </w:r>
            </w:ins>
          </w:p>
        </w:tc>
      </w:tr>
      <w:tr w:rsidR="0048407F" w:rsidTr="005A0E78">
        <w:trPr>
          <w:trHeight w:val="54"/>
          <w:jc w:val="center"/>
          <w:ins w:id="174" w:author="Author" w:date="2020-02-13T00:10:00Z"/>
        </w:trPr>
        <w:tc>
          <w:tcPr>
            <w:tcW w:w="1738" w:type="dxa"/>
            <w:vMerge/>
            <w:shd w:val="clear" w:color="auto" w:fill="auto"/>
            <w:vAlign w:val="center"/>
          </w:tcPr>
          <w:p w:rsidR="0048407F" w:rsidRPr="001B0F7A" w:rsidRDefault="0048407F" w:rsidP="005A0E78">
            <w:pPr>
              <w:pStyle w:val="TAC"/>
              <w:rPr>
                <w:ins w:id="175" w:author="Author" w:date="2020-02-13T00:10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48407F" w:rsidRDefault="0048407F" w:rsidP="005A0E78">
            <w:pPr>
              <w:pStyle w:val="TAC"/>
              <w:rPr>
                <w:ins w:id="176" w:author="Author" w:date="2020-02-13T00:10:00Z"/>
                <w:lang w:eastAsia="ja-JP"/>
              </w:rPr>
            </w:pPr>
            <w:ins w:id="177" w:author="Author" w:date="2020-02-13T00:10:00Z">
              <w:r>
                <w:rPr>
                  <w:lang w:eastAsia="ja-JP"/>
                </w:rPr>
                <w:t>20</w:t>
              </w:r>
            </w:ins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48407F" w:rsidRPr="001B0F7A" w:rsidRDefault="0048407F" w:rsidP="005A0E78">
            <w:pPr>
              <w:pStyle w:val="TAC"/>
              <w:rPr>
                <w:ins w:id="178" w:author="Author" w:date="2020-02-13T00:10:00Z"/>
              </w:rPr>
            </w:pPr>
            <w:ins w:id="179" w:author="Author" w:date="2020-02-13T00:10:00Z">
              <w:r>
                <w:t>847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48407F" w:rsidRPr="001B0F7A" w:rsidRDefault="0048407F" w:rsidP="005A0E78">
            <w:pPr>
              <w:pStyle w:val="TAC"/>
              <w:rPr>
                <w:ins w:id="180" w:author="Author" w:date="2020-02-13T00:10:00Z"/>
              </w:rPr>
            </w:pPr>
            <w:ins w:id="181" w:author="Author" w:date="2020-02-13T00:10:00Z">
              <w:r w:rsidRPr="001D386E">
                <w:rPr>
                  <w:rFonts w:cs="Arial"/>
                  <w:lang w:val="en-US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48407F" w:rsidRPr="001B0F7A" w:rsidRDefault="0048407F" w:rsidP="005A0E78">
            <w:pPr>
              <w:pStyle w:val="TAC"/>
              <w:rPr>
                <w:ins w:id="182" w:author="Author" w:date="2020-02-13T00:10:00Z"/>
              </w:rPr>
            </w:pPr>
            <w:ins w:id="183" w:author="Author" w:date="2020-02-13T00:10:00Z">
              <w:r w:rsidRPr="001D386E">
                <w:rPr>
                  <w:rFonts w:cs="Arial"/>
                  <w:lang w:val="en-US"/>
                </w:rPr>
                <w:t>20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48407F" w:rsidRPr="001B0F7A" w:rsidRDefault="0048407F" w:rsidP="005A0E78">
            <w:pPr>
              <w:pStyle w:val="TAC"/>
              <w:rPr>
                <w:ins w:id="184" w:author="Author" w:date="2020-02-13T00:10:00Z"/>
              </w:rPr>
            </w:pPr>
            <w:ins w:id="185" w:author="Author" w:date="2020-02-13T00:10:00Z">
              <w:r>
                <w:rPr>
                  <w:rFonts w:cs="Arial"/>
                  <w:lang w:val="en-US"/>
                </w:rPr>
                <w:t>806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:rsidR="0048407F" w:rsidRPr="001B0F7A" w:rsidRDefault="0048407F" w:rsidP="005A0E78">
            <w:pPr>
              <w:pStyle w:val="TAC"/>
              <w:rPr>
                <w:ins w:id="186" w:author="Author" w:date="2020-02-13T00:10:00Z"/>
                <w:lang w:eastAsia="ja-JP"/>
              </w:rPr>
            </w:pPr>
            <w:ins w:id="187" w:author="Author" w:date="2020-02-13T00:10:00Z">
              <w:r>
                <w:rPr>
                  <w:rFonts w:cs="Arial"/>
                </w:rPr>
                <w:t>10.5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:rsidR="0048407F" w:rsidRDefault="0048407F" w:rsidP="005A0E78">
            <w:pPr>
              <w:pStyle w:val="TAC"/>
              <w:rPr>
                <w:ins w:id="188" w:author="Author" w:date="2020-02-13T00:10:00Z"/>
                <w:lang w:eastAsia="zh-CN"/>
              </w:rPr>
            </w:pPr>
            <w:ins w:id="189" w:author="Author" w:date="2020-02-13T00:10:00Z">
              <w:r>
                <w:rPr>
                  <w:lang w:eastAsia="zh-CN"/>
                </w:rPr>
                <w:t>F</w:t>
              </w:r>
              <w:r w:rsidRPr="001B0F7A">
                <w:rPr>
                  <w:lang w:eastAsia="zh-CN"/>
                </w:rPr>
                <w:t>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:rsidR="0048407F" w:rsidRDefault="0048407F" w:rsidP="005A0E78">
            <w:pPr>
              <w:pStyle w:val="TAC"/>
              <w:rPr>
                <w:ins w:id="190" w:author="Author" w:date="2020-02-13T00:10:00Z"/>
              </w:rPr>
            </w:pPr>
            <w:ins w:id="191" w:author="Author" w:date="2020-02-13T00:10:00Z">
              <w:r w:rsidRPr="001D386E">
                <w:rPr>
                  <w:rFonts w:cs="Arial"/>
                  <w:lang w:val="en-US"/>
                </w:rPr>
                <w:t>IMD2</w:t>
              </w:r>
            </w:ins>
          </w:p>
        </w:tc>
      </w:tr>
      <w:tr w:rsidR="0048407F" w:rsidRPr="001B0F7A" w:rsidTr="005A0E78">
        <w:trPr>
          <w:trHeight w:val="54"/>
          <w:jc w:val="center"/>
          <w:ins w:id="192" w:author="Author" w:date="2020-02-13T00:10:00Z"/>
        </w:trPr>
        <w:tc>
          <w:tcPr>
            <w:tcW w:w="1738" w:type="dxa"/>
            <w:vMerge/>
            <w:shd w:val="clear" w:color="auto" w:fill="auto"/>
            <w:vAlign w:val="center"/>
          </w:tcPr>
          <w:p w:rsidR="0048407F" w:rsidRPr="001B0F7A" w:rsidRDefault="0048407F" w:rsidP="005A0E78">
            <w:pPr>
              <w:pStyle w:val="TAC"/>
              <w:rPr>
                <w:ins w:id="193" w:author="Author" w:date="2020-02-13T00:10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:rsidR="0048407F" w:rsidRPr="001B0F7A" w:rsidRDefault="0048407F" w:rsidP="005A0E78">
            <w:pPr>
              <w:pStyle w:val="TAC"/>
              <w:rPr>
                <w:ins w:id="194" w:author="Author" w:date="2020-02-13T00:10:00Z"/>
                <w:lang w:eastAsia="ja-JP"/>
              </w:rPr>
            </w:pPr>
            <w:ins w:id="195" w:author="Author" w:date="2020-02-13T00:10:00Z">
              <w:r>
                <w:rPr>
                  <w:lang w:eastAsia="ja-JP"/>
                </w:rPr>
                <w:t>n7</w:t>
              </w:r>
            </w:ins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48407F" w:rsidRPr="001B0F7A" w:rsidRDefault="0048407F" w:rsidP="005A0E78">
            <w:pPr>
              <w:pStyle w:val="TAC"/>
              <w:rPr>
                <w:ins w:id="196" w:author="Author" w:date="2020-02-13T00:10:00Z"/>
              </w:rPr>
            </w:pPr>
            <w:ins w:id="197" w:author="Author" w:date="2020-02-13T00:10:00Z">
              <w:r w:rsidRPr="001D386E">
                <w:rPr>
                  <w:rFonts w:cs="Arial"/>
                  <w:lang w:val="en-US"/>
                </w:rPr>
                <w:t>25</w:t>
              </w:r>
              <w:r>
                <w:rPr>
                  <w:rFonts w:cs="Arial"/>
                  <w:lang w:val="en-US"/>
                </w:rPr>
                <w:t>43</w:t>
              </w:r>
            </w:ins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48407F" w:rsidRPr="001B0F7A" w:rsidRDefault="0048407F" w:rsidP="005A0E78">
            <w:pPr>
              <w:pStyle w:val="TAC"/>
              <w:rPr>
                <w:ins w:id="198" w:author="Author" w:date="2020-02-13T00:10:00Z"/>
              </w:rPr>
            </w:pPr>
            <w:ins w:id="199" w:author="Author" w:date="2020-02-13T00:10:00Z">
              <w:r w:rsidRPr="001D386E">
                <w:rPr>
                  <w:rFonts w:cs="Arial"/>
                  <w:lang w:val="en-US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48407F" w:rsidRPr="001B0F7A" w:rsidRDefault="0048407F" w:rsidP="005A0E78">
            <w:pPr>
              <w:pStyle w:val="TAC"/>
              <w:rPr>
                <w:ins w:id="200" w:author="Author" w:date="2020-02-13T00:10:00Z"/>
              </w:rPr>
            </w:pPr>
            <w:ins w:id="201" w:author="Author" w:date="2020-02-13T00:10:00Z">
              <w:r w:rsidRPr="001D386E">
                <w:rPr>
                  <w:rFonts w:cs="Arial"/>
                  <w:lang w:val="en-US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48407F" w:rsidRPr="001B0F7A" w:rsidRDefault="0048407F" w:rsidP="005A0E78">
            <w:pPr>
              <w:pStyle w:val="TAC"/>
              <w:rPr>
                <w:ins w:id="202" w:author="Author" w:date="2020-02-13T00:10:00Z"/>
              </w:rPr>
            </w:pPr>
            <w:ins w:id="203" w:author="Author" w:date="2020-02-13T00:10:00Z">
              <w:r>
                <w:rPr>
                  <w:rFonts w:cs="Arial"/>
                  <w:lang w:val="en-US"/>
                </w:rPr>
                <w:t>2663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:rsidR="0048407F" w:rsidRPr="001B0F7A" w:rsidRDefault="0048407F" w:rsidP="005A0E78">
            <w:pPr>
              <w:pStyle w:val="TAC"/>
              <w:rPr>
                <w:ins w:id="204" w:author="Author" w:date="2020-02-13T00:10:00Z"/>
              </w:rPr>
            </w:pPr>
            <w:ins w:id="205" w:author="Author" w:date="2020-02-13T00:10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:rsidR="0048407F" w:rsidRPr="001B0F7A" w:rsidRDefault="0048407F" w:rsidP="005A0E78">
            <w:pPr>
              <w:pStyle w:val="TAC"/>
              <w:rPr>
                <w:ins w:id="206" w:author="Author" w:date="2020-02-13T00:10:00Z"/>
                <w:lang w:eastAsia="ja-JP"/>
              </w:rPr>
            </w:pPr>
            <w:ins w:id="207" w:author="Author" w:date="2020-02-13T00:10:00Z">
              <w:r>
                <w:rPr>
                  <w:lang w:eastAsia="zh-CN"/>
                </w:rPr>
                <w:t>F</w:t>
              </w:r>
              <w:r w:rsidRPr="001B0F7A">
                <w:rPr>
                  <w:lang w:eastAsia="zh-CN"/>
                </w:rPr>
                <w:t>DD</w:t>
              </w:r>
            </w:ins>
          </w:p>
        </w:tc>
        <w:tc>
          <w:tcPr>
            <w:tcW w:w="947" w:type="dxa"/>
            <w:shd w:val="clear" w:color="auto" w:fill="auto"/>
            <w:vAlign w:val="center"/>
          </w:tcPr>
          <w:p w:rsidR="0048407F" w:rsidRPr="001B0F7A" w:rsidRDefault="0048407F" w:rsidP="005A0E78">
            <w:pPr>
              <w:pStyle w:val="TAC"/>
              <w:rPr>
                <w:ins w:id="208" w:author="Author" w:date="2020-02-13T00:10:00Z"/>
              </w:rPr>
            </w:pPr>
            <w:ins w:id="209" w:author="Author" w:date="2020-02-13T00:10:00Z">
              <w:r>
                <w:t>N/A</w:t>
              </w:r>
            </w:ins>
          </w:p>
        </w:tc>
      </w:tr>
    </w:tbl>
    <w:p w:rsidR="002F7D1F" w:rsidRPr="00204986" w:rsidRDefault="002F7D1F"/>
    <w:sectPr w:rsidR="002F7D1F" w:rsidRPr="00204986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EA" w:rsidRDefault="008E53EA" w:rsidP="00457612">
      <w:pPr>
        <w:spacing w:after="0" w:line="240" w:lineRule="auto"/>
      </w:pPr>
      <w:r>
        <w:separator/>
      </w:r>
    </w:p>
  </w:endnote>
  <w:endnote w:type="continuationSeparator" w:id="0">
    <w:p w:rsidR="008E53EA" w:rsidRDefault="008E53EA" w:rsidP="00457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EA" w:rsidRDefault="008E53EA" w:rsidP="00457612">
      <w:pPr>
        <w:spacing w:after="0" w:line="240" w:lineRule="auto"/>
      </w:pPr>
      <w:r>
        <w:separator/>
      </w:r>
    </w:p>
  </w:footnote>
  <w:footnote w:type="continuationSeparator" w:id="0">
    <w:p w:rsidR="008E53EA" w:rsidRDefault="008E53EA" w:rsidP="004576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2CAD"/>
    <w:multiLevelType w:val="hybridMultilevel"/>
    <w:tmpl w:val="EF86A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7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DF"/>
    <w:rsid w:val="00204986"/>
    <w:rsid w:val="002F7D1F"/>
    <w:rsid w:val="00457612"/>
    <w:rsid w:val="0048407F"/>
    <w:rsid w:val="0085374B"/>
    <w:rsid w:val="008E53EA"/>
    <w:rsid w:val="00997F26"/>
    <w:rsid w:val="00BC4AE0"/>
    <w:rsid w:val="00C4218D"/>
    <w:rsid w:val="00D4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E38F82-AFCB-4C45-B51A-73F145343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1"/>
    <w:qFormat/>
    <w:rsid w:val="00997F2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S Mincho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C">
    <w:name w:val="TAC"/>
    <w:basedOn w:val="Normal"/>
    <w:link w:val="TACChar"/>
    <w:qFormat/>
    <w:rsid w:val="00204986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x-none" w:eastAsia="x-none"/>
    </w:rPr>
  </w:style>
  <w:style w:type="paragraph" w:customStyle="1" w:styleId="TH">
    <w:name w:val="TH"/>
    <w:basedOn w:val="Normal"/>
    <w:link w:val="THChar"/>
    <w:qFormat/>
    <w:rsid w:val="00204986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204986"/>
    <w:rPr>
      <w:rFonts w:ascii="Arial" w:eastAsia="SimSu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rsid w:val="00204986"/>
    <w:rPr>
      <w:rFonts w:ascii="Arial" w:eastAsia="SimSun" w:hAnsi="Arial" w:cs="Times New Roman"/>
      <w:sz w:val="18"/>
      <w:szCs w:val="20"/>
      <w:lang w:val="x-none" w:eastAsia="x-none"/>
    </w:rPr>
  </w:style>
  <w:style w:type="character" w:customStyle="1" w:styleId="Heading1Char">
    <w:name w:val="Heading 1 Char"/>
    <w:basedOn w:val="DefaultParagraphFont"/>
    <w:uiPriority w:val="9"/>
    <w:rsid w:val="00997F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1">
    <w:name w:val="Heading 1 Char1"/>
    <w:link w:val="Heading1"/>
    <w:rsid w:val="00997F26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97F2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97F2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CG Times (WN)" w:eastAsia="Times New Roman" w:hAnsi="CG Times (WN)" w:cs="Times New Roman"/>
      <w:sz w:val="20"/>
      <w:szCs w:val="20"/>
      <w:lang w:val="en-GB" w:eastAsia="en-US"/>
    </w:rPr>
  </w:style>
  <w:style w:type="paragraph" w:customStyle="1" w:styleId="CRCoverPage">
    <w:name w:val="CR Cover Page"/>
    <w:next w:val="Normal"/>
    <w:link w:val="CRCoverPageChar"/>
    <w:rsid w:val="00997F26"/>
    <w:pPr>
      <w:spacing w:after="120" w:line="240" w:lineRule="auto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3</cp:revision>
  <dcterms:created xsi:type="dcterms:W3CDTF">2020-02-12T10:04:00Z</dcterms:created>
  <dcterms:modified xsi:type="dcterms:W3CDTF">2020-02-14T08:26:00Z</dcterms:modified>
</cp:coreProperties>
</file>